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54F1E983"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2F126B" w:rsidRPr="002F126B">
        <w:rPr>
          <w:b/>
          <w:sz w:val="24"/>
          <w:szCs w:val="24"/>
          <w:lang w:val="en-CN"/>
        </w:rPr>
        <w:t>R4-2218145</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5DAEE24B" w:rsidR="008D57BC" w:rsidRPr="00E95A46" w:rsidRDefault="00E95A46" w:rsidP="00E95A46">
            <w:pPr>
              <w:pStyle w:val="CRCoverPage"/>
              <w:rPr>
                <w:noProof/>
                <w:lang w:val="en-CN"/>
              </w:rPr>
            </w:pPr>
            <w:r w:rsidRPr="00E95A46">
              <w:rPr>
                <w:noProof/>
                <w:lang w:val="en-CN"/>
              </w:rPr>
              <w:t>2666</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77099" w:rsidR="008D57BC" w:rsidRPr="00410371" w:rsidRDefault="008D57BC" w:rsidP="008D57BC">
            <w:pPr>
              <w:pStyle w:val="CRCoverPage"/>
              <w:spacing w:after="0"/>
              <w:jc w:val="center"/>
              <w:rPr>
                <w:noProof/>
                <w:sz w:val="28"/>
              </w:rPr>
            </w:pPr>
            <w:r w:rsidRPr="007F3D85">
              <w:rPr>
                <w:b/>
                <w:noProof/>
                <w:sz w:val="28"/>
              </w:rPr>
              <w:t>17.</w:t>
            </w:r>
            <w:r w:rsidR="00DB22E4">
              <w:rPr>
                <w:b/>
                <w:noProof/>
                <w:sz w:val="28"/>
              </w:rPr>
              <w:t>7</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22F4" w:rsidR="001E41F3" w:rsidRDefault="00C31F30">
            <w:pPr>
              <w:pStyle w:val="CRCoverPage"/>
              <w:spacing w:after="0"/>
              <w:ind w:left="100"/>
            </w:pPr>
            <w:r w:rsidRPr="00C31F30">
              <w:t>CR on NCSG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8DC66" w:rsidR="001E41F3" w:rsidRDefault="000D7B77">
            <w:pPr>
              <w:pStyle w:val="CRCoverPage"/>
              <w:spacing w:after="0"/>
              <w:ind w:left="100"/>
              <w:rPr>
                <w:noProof/>
              </w:rPr>
            </w:pPr>
            <w:r w:rsidRPr="000D7B77">
              <w:rPr>
                <w:rFonts w:cs="Arial"/>
                <w:sz w:val="18"/>
                <w:szCs w:val="18"/>
              </w:rPr>
              <w:t>NR_MG_enh-Perf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4C950" w:rsidR="001E41F3" w:rsidRDefault="008D57BC">
            <w:pPr>
              <w:pStyle w:val="CRCoverPage"/>
              <w:spacing w:after="0"/>
              <w:ind w:left="100"/>
              <w:rPr>
                <w:noProof/>
              </w:rPr>
            </w:pPr>
            <w:r>
              <w:t>2022-</w:t>
            </w:r>
            <w:r w:rsidR="00F46247">
              <w:t>10</w:t>
            </w:r>
            <w:r>
              <w:t>-</w:t>
            </w:r>
            <w:r w:rsidR="00F46247">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82B7B" w14:textId="0E37336A" w:rsidR="00D93692" w:rsidRDefault="00B0004F" w:rsidP="0083573C">
            <w:pPr>
              <w:pStyle w:val="CRCoverPage"/>
              <w:spacing w:after="0"/>
              <w:ind w:left="100"/>
              <w:rPr>
                <w:noProof/>
                <w:lang w:eastAsia="zh-TW"/>
              </w:rPr>
            </w:pPr>
            <w:r>
              <w:rPr>
                <w:noProof/>
                <w:lang w:eastAsia="zh-TW"/>
              </w:rPr>
              <w:t xml:space="preserve">RAN4 agreed in </w:t>
            </w:r>
            <w:r w:rsidRPr="00B0004F">
              <w:rPr>
                <w:bCs/>
                <w:noProof/>
                <w:lang w:val="en-CN" w:eastAsia="zh-TW"/>
              </w:rPr>
              <w:t>R4-2214336</w:t>
            </w:r>
            <w:r>
              <w:rPr>
                <w:b/>
                <w:noProof/>
                <w:lang w:val="en-US" w:eastAsia="zh-TW"/>
              </w:rPr>
              <w:t xml:space="preserve"> </w:t>
            </w:r>
            <w:r>
              <w:rPr>
                <w:noProof/>
                <w:lang w:eastAsia="zh-TW"/>
              </w:rPr>
              <w:t>that:</w:t>
            </w:r>
          </w:p>
          <w:p w14:paraId="092EB0A9" w14:textId="77777777" w:rsidR="00B0004F" w:rsidRPr="00B0004F" w:rsidRDefault="00B0004F" w:rsidP="00B0004F">
            <w:pPr>
              <w:pStyle w:val="CRCoverPage"/>
              <w:spacing w:after="0"/>
              <w:ind w:left="100"/>
              <w:rPr>
                <w:b/>
                <w:bCs/>
                <w:noProof/>
                <w:lang w:eastAsia="zh-TW"/>
              </w:rPr>
            </w:pPr>
            <w:r w:rsidRPr="00B0004F">
              <w:rPr>
                <w:b/>
                <w:bCs/>
                <w:noProof/>
                <w:highlight w:val="green"/>
                <w:lang w:eastAsia="zh-TW"/>
              </w:rPr>
              <w:t>Agreements</w:t>
            </w:r>
          </w:p>
          <w:p w14:paraId="5F3C0C13" w14:textId="77777777" w:rsidR="00B0004F" w:rsidRPr="00B0004F" w:rsidRDefault="00B0004F" w:rsidP="00B0004F">
            <w:pPr>
              <w:pStyle w:val="CRCoverPage"/>
              <w:numPr>
                <w:ilvl w:val="0"/>
                <w:numId w:val="5"/>
              </w:numPr>
              <w:spacing w:after="0"/>
              <w:rPr>
                <w:noProof/>
                <w:lang w:eastAsia="zh-TW"/>
              </w:rPr>
            </w:pPr>
            <w:r w:rsidRPr="00B0004F">
              <w:rPr>
                <w:noProof/>
                <w:lang w:eastAsia="zh-TW"/>
              </w:rPr>
              <w:t xml:space="preserve">In NCSG tests for intra-frequency, inter-frequency and inter-RAT, the serving frequency and the target frequency should be selected such that UE reports ‘ncsg’ for the target frequency given the serving frequency. </w:t>
            </w:r>
          </w:p>
          <w:p w14:paraId="35574A16" w14:textId="77777777" w:rsidR="00B0004F" w:rsidRDefault="00B0004F" w:rsidP="0083573C">
            <w:pPr>
              <w:pStyle w:val="CRCoverPage"/>
              <w:spacing w:after="0"/>
              <w:ind w:left="100"/>
              <w:rPr>
                <w:noProof/>
                <w:lang w:eastAsia="zh-TW"/>
              </w:rPr>
            </w:pP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08824" w:rsidR="005C72CB" w:rsidRDefault="00BA7580" w:rsidP="00D17F92">
            <w:pPr>
              <w:pStyle w:val="CRCoverPage"/>
              <w:spacing w:after="0"/>
              <w:ind w:left="100"/>
              <w:rPr>
                <w:noProof/>
                <w:lang w:eastAsia="zh-TW"/>
              </w:rPr>
            </w:pPr>
            <w:r>
              <w:rPr>
                <w:noProof/>
                <w:lang w:eastAsia="zh-TW"/>
              </w:rPr>
              <w:t>Add clarification that only test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F855" w:rsidR="001E41F3" w:rsidRDefault="00BA7580">
            <w:pPr>
              <w:pStyle w:val="CRCoverPage"/>
              <w:spacing w:after="0"/>
              <w:ind w:left="100"/>
              <w:rPr>
                <w:noProof/>
                <w:lang w:eastAsia="zh-TW"/>
              </w:rPr>
            </w:pPr>
            <w:r>
              <w:rPr>
                <w:noProof/>
                <w:lang w:eastAsia="zh-TW"/>
              </w:rPr>
              <w:t>It would still be unclear which band/frequency to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8BF0" w:rsidR="001E41F3" w:rsidRDefault="001D46B1">
            <w:pPr>
              <w:pStyle w:val="CRCoverPage"/>
              <w:spacing w:after="0"/>
              <w:ind w:left="100"/>
              <w:rPr>
                <w:noProof/>
              </w:rPr>
            </w:pPr>
            <w:r>
              <w:rPr>
                <w:noProof/>
              </w:rPr>
              <w:t>A.6.6.19</w:t>
            </w:r>
            <w:r w:rsidR="00656519">
              <w:rPr>
                <w:noProof/>
              </w:rPr>
              <w:t>, A.7.6.16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5F1F3097" w:rsidR="009D5588" w:rsidRDefault="009D5588" w:rsidP="009D5588"/>
    <w:p w14:paraId="0DC8DAA9" w14:textId="7189452C"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5B49134F" w14:textId="77777777" w:rsidR="00B0004F" w:rsidRPr="00CC4B4E" w:rsidRDefault="00B0004F" w:rsidP="00B0004F">
      <w:pPr>
        <w:pStyle w:val="Heading3"/>
        <w:rPr>
          <w:snapToGrid w:val="0"/>
          <w:lang w:eastAsia="zh-TW"/>
        </w:rPr>
      </w:pPr>
      <w:r w:rsidRPr="00CC4B4E">
        <w:rPr>
          <w:rFonts w:hint="eastAsia"/>
          <w:snapToGrid w:val="0"/>
          <w:lang w:eastAsia="zh-TW"/>
        </w:rPr>
        <w:t>A</w:t>
      </w:r>
      <w:r w:rsidRPr="00CC4B4E">
        <w:rPr>
          <w:snapToGrid w:val="0"/>
          <w:lang w:eastAsia="zh-TW"/>
        </w:rPr>
        <w:t>.6.6.</w:t>
      </w:r>
      <w:r>
        <w:rPr>
          <w:snapToGrid w:val="0"/>
          <w:lang w:eastAsia="zh-TW"/>
        </w:rPr>
        <w:t>19</w:t>
      </w:r>
      <w:r w:rsidRPr="00CC4B4E">
        <w:rPr>
          <w:snapToGrid w:val="0"/>
        </w:rPr>
        <w:tab/>
        <w:t>SA event triggered reporting tests with NCSG</w:t>
      </w:r>
    </w:p>
    <w:p w14:paraId="1D7697FE" w14:textId="77777777" w:rsidR="00B0004F" w:rsidRPr="00CC4B4E" w:rsidRDefault="00B0004F" w:rsidP="00B0004F">
      <w:pPr>
        <w:pStyle w:val="Heading4"/>
        <w:rPr>
          <w:snapToGrid w:val="0"/>
        </w:rPr>
      </w:pPr>
      <w:r w:rsidRPr="00CC4B4E">
        <w:rPr>
          <w:snapToGrid w:val="0"/>
        </w:rPr>
        <w:t>A.6.6.</w:t>
      </w:r>
      <w:r>
        <w:rPr>
          <w:snapToGrid w:val="0"/>
        </w:rPr>
        <w:t>19</w:t>
      </w:r>
      <w:r w:rsidRPr="00CC4B4E">
        <w:rPr>
          <w:snapToGrid w:val="0"/>
        </w:rPr>
        <w:t>.1</w:t>
      </w:r>
      <w:r w:rsidRPr="00CC4B4E">
        <w:rPr>
          <w:snapToGrid w:val="0"/>
        </w:rPr>
        <w:tab/>
        <w:t>SA event triggered reporting tests with NCSG under non-DRX in FR1</w:t>
      </w:r>
    </w:p>
    <w:p w14:paraId="69B19A07" w14:textId="77777777" w:rsidR="00B0004F" w:rsidRPr="00CC4B4E" w:rsidRDefault="00B0004F" w:rsidP="00B0004F">
      <w:pPr>
        <w:pStyle w:val="Heading5"/>
        <w:rPr>
          <w:snapToGrid w:val="0"/>
        </w:rPr>
      </w:pPr>
      <w:r w:rsidRPr="00CC4B4E">
        <w:rPr>
          <w:snapToGrid w:val="0"/>
        </w:rPr>
        <w:t>A.6.6.</w:t>
      </w:r>
      <w:r>
        <w:rPr>
          <w:snapToGrid w:val="0"/>
        </w:rPr>
        <w:t>19</w:t>
      </w:r>
      <w:r w:rsidRPr="00CC4B4E">
        <w:rPr>
          <w:snapToGrid w:val="0"/>
        </w:rPr>
        <w:t>.1.1</w:t>
      </w:r>
      <w:r w:rsidRPr="00CC4B4E">
        <w:rPr>
          <w:snapToGrid w:val="0"/>
        </w:rPr>
        <w:tab/>
        <w:t>Test purpose and Environment</w:t>
      </w:r>
    </w:p>
    <w:p w14:paraId="5D6EE591" w14:textId="735E3326" w:rsidR="00B0004F" w:rsidRDefault="00B0004F" w:rsidP="00B0004F">
      <w:pPr>
        <w:rPr>
          <w:ins w:id="1" w:author="Qiming Li" w:date="2022-10-31T18:25:00Z"/>
          <w:rFonts w:cs="v4.2.0"/>
        </w:rPr>
      </w:pPr>
      <w:r w:rsidRPr="00CC4B4E">
        <w:rPr>
          <w:rFonts w:cs="v4.2.0"/>
        </w:rPr>
        <w:t>The purpose of this test is to verify that the UE makes correct reporting of an event. This test will partly verify the intra-frequency cell search requirements in clause 9.2.7.1 and 9.2.7.2, and also verify the scheduling availability during intra-frequency measurement with NCSG in clause 9.2.7.3.</w:t>
      </w:r>
    </w:p>
    <w:p w14:paraId="7FDD3C00" w14:textId="51E11C35" w:rsidR="005F6397" w:rsidRPr="00CC4B4E" w:rsidDel="00641C0C" w:rsidRDefault="00641C0C" w:rsidP="00B0004F">
      <w:pPr>
        <w:rPr>
          <w:del w:id="2" w:author="Qiming Li" w:date="2022-10-31T19:14:00Z"/>
          <w:rFonts w:eastAsia="Malgun Gothic" w:cs="v4.2.0"/>
        </w:rPr>
      </w:pPr>
      <w:ins w:id="3" w:author="Qiming Li" w:date="2022-10-31T19:14:00Z">
        <w:r>
          <w:rPr>
            <w:rFonts w:hint="eastAsia"/>
            <w:noProof/>
            <w:lang w:eastAsia="zh-CN"/>
          </w:rPr>
          <w:t>T</w:t>
        </w:r>
        <w:r w:rsidRPr="00B0004F">
          <w:rPr>
            <w:noProof/>
            <w:lang w:eastAsia="zh-TW"/>
          </w:rPr>
          <w:t>he serving frequenc</w:t>
        </w:r>
        <w:r>
          <w:rPr>
            <w:noProof/>
            <w:lang w:eastAsia="zh-CN"/>
          </w:rPr>
          <w:t>y</w:t>
        </w:r>
        <w:r w:rsidRPr="00B0004F">
          <w:rPr>
            <w:noProof/>
            <w:lang w:eastAsia="zh-TW"/>
          </w:rPr>
          <w:t xml:space="preserve"> should be selected </w:t>
        </w:r>
        <w:r>
          <w:rPr>
            <w:noProof/>
            <w:lang w:eastAsia="zh-TW"/>
          </w:rPr>
          <w:t>for which</w:t>
        </w:r>
        <w:r w:rsidRPr="00B0004F">
          <w:rPr>
            <w:noProof/>
            <w:lang w:eastAsia="zh-TW"/>
          </w:rPr>
          <w:t xml:space="preserve"> UE reports ‘ncsg’</w:t>
        </w:r>
        <w:r>
          <w:rPr>
            <w:noProof/>
            <w:lang w:eastAsia="zh-TW"/>
          </w:rPr>
          <w:t>.</w:t>
        </w:r>
      </w:ins>
    </w:p>
    <w:p w14:paraId="2BE408F1" w14:textId="77777777" w:rsidR="00A24F5E" w:rsidRDefault="00A24F5E" w:rsidP="00A24F5E">
      <w:pPr>
        <w:rPr>
          <w:color w:val="FF0000"/>
        </w:rPr>
      </w:pPr>
    </w:p>
    <w:p w14:paraId="6D052D74" w14:textId="3A4C80B0" w:rsidR="00150F57" w:rsidRPr="0075282C" w:rsidRDefault="0075282C" w:rsidP="00150F57">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2AA0534C" w14:textId="47E5F7BD" w:rsidR="0083573C" w:rsidRDefault="0083573C" w:rsidP="009D5588"/>
    <w:p w14:paraId="1C66CA11" w14:textId="77777777" w:rsidR="0075282C" w:rsidRPr="00CC4B4E" w:rsidRDefault="0075282C" w:rsidP="0075282C">
      <w:pPr>
        <w:pStyle w:val="Heading4"/>
      </w:pPr>
      <w:r w:rsidRPr="00CC4B4E">
        <w:t>A.6.6.</w:t>
      </w:r>
      <w:r>
        <w:t>19</w:t>
      </w:r>
      <w:r w:rsidRPr="00CC4B4E">
        <w:t>.2</w:t>
      </w:r>
      <w:r w:rsidRPr="00CC4B4E">
        <w:tab/>
        <w:t>SA event triggered reporting tests for FR1 with NCSG for inter-frequency measurement</w:t>
      </w:r>
    </w:p>
    <w:p w14:paraId="2E62B463" w14:textId="77777777" w:rsidR="0075282C" w:rsidRPr="00CC4B4E" w:rsidRDefault="0075282C" w:rsidP="0075282C">
      <w:pPr>
        <w:pStyle w:val="Heading5"/>
      </w:pPr>
      <w:r w:rsidRPr="00CC4B4E">
        <w:t>A.6.6.</w:t>
      </w:r>
      <w:r>
        <w:t>19</w:t>
      </w:r>
      <w:r w:rsidRPr="00CC4B4E">
        <w:t>.2.1</w:t>
      </w:r>
      <w:r w:rsidRPr="00CC4B4E">
        <w:tab/>
        <w:t>Test Purpose and Environment</w:t>
      </w:r>
    </w:p>
    <w:p w14:paraId="1BAEF503" w14:textId="62749530" w:rsidR="0075282C" w:rsidRDefault="0075282C" w:rsidP="0075282C">
      <w:pPr>
        <w:rPr>
          <w:ins w:id="4" w:author="Qiming Li" w:date="2022-10-31T19:04:00Z"/>
        </w:rPr>
      </w:pPr>
      <w:r w:rsidRPr="00CC4B4E">
        <w:t>The purpose of this test is to verify that the UE makes correct reporting of an event. This test will partly verify the SA inter-frequency NR cell search requirements in clause 9.3.10.</w:t>
      </w:r>
    </w:p>
    <w:p w14:paraId="1B5BB4A9" w14:textId="77777777" w:rsidR="0075282C" w:rsidRPr="00CC4B4E" w:rsidRDefault="0075282C" w:rsidP="0075282C">
      <w:pPr>
        <w:rPr>
          <w:ins w:id="5" w:author="Qiming Li" w:date="2022-10-31T19:04:00Z"/>
          <w:rFonts w:eastAsia="Malgun Gothic" w:cs="v4.2.0"/>
        </w:rPr>
      </w:pPr>
      <w:ins w:id="6"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2D8C38F1" w14:textId="77777777" w:rsidR="0075282C" w:rsidRPr="00CC4B4E" w:rsidRDefault="0075282C" w:rsidP="0075282C"/>
    <w:p w14:paraId="2554B862" w14:textId="77777777" w:rsidR="0075282C" w:rsidRPr="0075282C" w:rsidRDefault="0075282C" w:rsidP="0075282C">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1AE6D271" w14:textId="77777777" w:rsidR="0075282C" w:rsidRPr="00CC4B4E" w:rsidRDefault="0075282C" w:rsidP="0075282C">
      <w:pPr>
        <w:pStyle w:val="Heading4"/>
      </w:pPr>
      <w:r w:rsidRPr="00CC4B4E">
        <w:t>A.6.6.</w:t>
      </w:r>
      <w:r>
        <w:t>19</w:t>
      </w:r>
      <w:r w:rsidRPr="00CC4B4E">
        <w:t>.3</w:t>
      </w:r>
      <w:r w:rsidRPr="00CC4B4E">
        <w:tab/>
        <w:t>SA NR - E-UTRAN event-triggered reporting in non-DRX in FR1 with NCSG</w:t>
      </w:r>
    </w:p>
    <w:p w14:paraId="24240375" w14:textId="77777777" w:rsidR="0075282C" w:rsidRPr="00CC4B4E" w:rsidRDefault="0075282C" w:rsidP="0075282C">
      <w:pPr>
        <w:pStyle w:val="Heading5"/>
      </w:pPr>
      <w:r w:rsidRPr="00CC4B4E">
        <w:t>A.6.6.</w:t>
      </w:r>
      <w:r>
        <w:t>19</w:t>
      </w:r>
      <w:r w:rsidRPr="00CC4B4E">
        <w:t>.3.1</w:t>
      </w:r>
      <w:r w:rsidRPr="00CC4B4E">
        <w:tab/>
        <w:t>Test Purpose and Environment</w:t>
      </w:r>
    </w:p>
    <w:p w14:paraId="14A56125" w14:textId="77777777" w:rsidR="0075282C" w:rsidRPr="00CC4B4E" w:rsidRDefault="0075282C" w:rsidP="0075282C">
      <w:r w:rsidRPr="00CC4B4E">
        <w:t>The purpose of this set of tests is to verify that the UE makes correct event-triggered reporting of inter-RAT E-UTRAN measurements based on NCSG when operating in standalone (SA) operation with PCell in FR1. This test shall partly verify the cell search and measurement requirements in Clauses 9.4.2 and 9.4.3.</w:t>
      </w:r>
    </w:p>
    <w:p w14:paraId="0415FB77" w14:textId="77777777" w:rsidR="0075282C" w:rsidRPr="00CC4B4E" w:rsidRDefault="0075282C" w:rsidP="0075282C">
      <w:pPr>
        <w:rPr>
          <w:ins w:id="7" w:author="Qiming Li" w:date="2022-10-31T19:04:00Z"/>
          <w:rFonts w:eastAsia="Malgun Gothic" w:cs="v4.2.0"/>
        </w:rPr>
      </w:pPr>
      <w:ins w:id="8"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5C5DFAAE" w14:textId="6021FDEF" w:rsidR="0075282C" w:rsidRDefault="0075282C" w:rsidP="009D5588">
      <w:pPr>
        <w:rPr>
          <w:lang w:eastAsia="zh-CN"/>
        </w:rPr>
      </w:pPr>
    </w:p>
    <w:p w14:paraId="0A82F2B1" w14:textId="77777777" w:rsidR="0075282C" w:rsidRPr="0075282C" w:rsidRDefault="0075282C" w:rsidP="0075282C">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13179384" w14:textId="77777777" w:rsidR="0075282C" w:rsidRDefault="0075282C" w:rsidP="009D5588">
      <w:pPr>
        <w:rPr>
          <w:lang w:eastAsia="zh-CN"/>
        </w:rPr>
      </w:pPr>
    </w:p>
    <w:p w14:paraId="557CFF53" w14:textId="77777777" w:rsidR="0075282C" w:rsidRPr="00CC4B4E" w:rsidRDefault="0075282C" w:rsidP="0075282C">
      <w:pPr>
        <w:pStyle w:val="Heading4"/>
        <w:rPr>
          <w:snapToGrid w:val="0"/>
        </w:rPr>
      </w:pPr>
      <w:r w:rsidRPr="00CC4B4E">
        <w:rPr>
          <w:snapToGrid w:val="0"/>
        </w:rPr>
        <w:t>A.6.6.</w:t>
      </w:r>
      <w:r>
        <w:rPr>
          <w:snapToGrid w:val="0"/>
        </w:rPr>
        <w:t>19</w:t>
      </w:r>
      <w:r w:rsidRPr="00CC4B4E">
        <w:rPr>
          <w:snapToGrid w:val="0"/>
        </w:rPr>
        <w:t>.4</w:t>
      </w:r>
      <w:r w:rsidRPr="00CC4B4E">
        <w:rPr>
          <w:snapToGrid w:val="0"/>
        </w:rPr>
        <w:tab/>
        <w:t>Event triggered reporting on SCC with deactivated SCell test with per-UE NCSG under non-DRX</w:t>
      </w:r>
    </w:p>
    <w:p w14:paraId="3AF2FB83" w14:textId="77777777" w:rsidR="0075282C" w:rsidRPr="00CC4B4E" w:rsidRDefault="0075282C" w:rsidP="0075282C">
      <w:pPr>
        <w:pStyle w:val="Heading5"/>
        <w:rPr>
          <w:snapToGrid w:val="0"/>
        </w:rPr>
      </w:pPr>
      <w:r w:rsidRPr="00CC4B4E">
        <w:rPr>
          <w:snapToGrid w:val="0"/>
        </w:rPr>
        <w:t>A.6.6.</w:t>
      </w:r>
      <w:r>
        <w:rPr>
          <w:snapToGrid w:val="0"/>
        </w:rPr>
        <w:t>19</w:t>
      </w:r>
      <w:r w:rsidRPr="00CC4B4E">
        <w:rPr>
          <w:snapToGrid w:val="0"/>
        </w:rPr>
        <w:t>.4.1</w:t>
      </w:r>
      <w:r w:rsidRPr="00CC4B4E">
        <w:rPr>
          <w:snapToGrid w:val="0"/>
        </w:rPr>
        <w:tab/>
        <w:t>Test purpose and Environment</w:t>
      </w:r>
    </w:p>
    <w:p w14:paraId="16A79B72" w14:textId="77777777" w:rsidR="0075282C" w:rsidRPr="00CC4B4E" w:rsidRDefault="0075282C" w:rsidP="0075282C">
      <w:pPr>
        <w:rPr>
          <w:rFonts w:cs="v4.2.0"/>
        </w:rPr>
      </w:pPr>
      <w:r w:rsidRPr="00CC4B4E">
        <w:rPr>
          <w:rFonts w:cs="v4.2.0"/>
        </w:rPr>
        <w:t>The purpose of this test is to verify that the UE makes correct reporting of an event. This test will partly verify the cell search requirements on SCC with deactivated SCell in clauses 9.2.7.1 and 9.2.7.2.</w:t>
      </w:r>
    </w:p>
    <w:p w14:paraId="3CE287FF" w14:textId="3D12E17D" w:rsidR="0075282C" w:rsidRPr="00CC4B4E" w:rsidRDefault="0075282C" w:rsidP="0075282C">
      <w:pPr>
        <w:rPr>
          <w:ins w:id="9" w:author="Qiming Li" w:date="2022-10-31T19:04:00Z"/>
          <w:rFonts w:eastAsia="Malgun Gothic" w:cs="v4.2.0"/>
        </w:rPr>
      </w:pPr>
      <w:ins w:id="10" w:author="Qiming Li" w:date="2022-10-31T19:04:00Z">
        <w:r>
          <w:rPr>
            <w:rFonts w:hint="eastAsia"/>
            <w:noProof/>
            <w:lang w:eastAsia="zh-CN"/>
          </w:rPr>
          <w:t>T</w:t>
        </w:r>
        <w:r w:rsidRPr="00B0004F">
          <w:rPr>
            <w:noProof/>
            <w:lang w:eastAsia="zh-TW"/>
          </w:rPr>
          <w:t>he serving frequenc</w:t>
        </w:r>
      </w:ins>
      <w:ins w:id="11" w:author="Qiming Li" w:date="2022-10-31T19:06:00Z">
        <w:r>
          <w:rPr>
            <w:rFonts w:hint="eastAsia"/>
            <w:noProof/>
            <w:lang w:eastAsia="zh-CN"/>
          </w:rPr>
          <w:t>ies</w:t>
        </w:r>
      </w:ins>
      <w:ins w:id="12" w:author="Qiming Li" w:date="2022-10-31T19:04:00Z">
        <w:r w:rsidRPr="00B0004F">
          <w:rPr>
            <w:noProof/>
            <w:lang w:eastAsia="zh-TW"/>
          </w:rPr>
          <w:t xml:space="preserve"> should be selected </w:t>
        </w:r>
      </w:ins>
      <w:ins w:id="13" w:author="Qiming Li" w:date="2022-10-31T19:06:00Z">
        <w:r>
          <w:rPr>
            <w:noProof/>
            <w:lang w:eastAsia="zh-TW"/>
          </w:rPr>
          <w:t>for which</w:t>
        </w:r>
      </w:ins>
      <w:ins w:id="14" w:author="Qiming Li" w:date="2022-10-31T19:04:00Z">
        <w:r w:rsidRPr="00B0004F">
          <w:rPr>
            <w:noProof/>
            <w:lang w:eastAsia="zh-TW"/>
          </w:rPr>
          <w:t xml:space="preserve"> UE reports ‘ncsg’</w:t>
        </w:r>
      </w:ins>
      <w:ins w:id="15" w:author="Qiming Li" w:date="2022-10-31T19:06:00Z">
        <w:r>
          <w:rPr>
            <w:noProof/>
            <w:lang w:eastAsia="zh-TW"/>
          </w:rPr>
          <w:t>.</w:t>
        </w:r>
      </w:ins>
    </w:p>
    <w:p w14:paraId="28BBEDFF" w14:textId="42C43F77" w:rsidR="0075282C" w:rsidRDefault="0075282C" w:rsidP="009D5588"/>
    <w:p w14:paraId="7A01A2A6" w14:textId="77777777" w:rsidR="00DF0DDA" w:rsidRPr="0075282C" w:rsidRDefault="00DF0DDA" w:rsidP="00DF0DDA">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lastRenderedPageBreak/>
        <w:t>Unchanged sections omitted</w:t>
      </w:r>
    </w:p>
    <w:p w14:paraId="7DC38747" w14:textId="77777777" w:rsidR="0075282C" w:rsidRDefault="0075282C" w:rsidP="009D5588"/>
    <w:p w14:paraId="291FFB9C" w14:textId="77777777" w:rsidR="00DF0DDA" w:rsidRPr="00CC4B4E" w:rsidRDefault="00DF0DDA" w:rsidP="00DF0DDA">
      <w:pPr>
        <w:pStyle w:val="Heading3"/>
        <w:rPr>
          <w:snapToGrid w:val="0"/>
          <w:lang w:eastAsia="zh-TW"/>
        </w:rPr>
      </w:pPr>
      <w:r w:rsidRPr="00CC4B4E">
        <w:rPr>
          <w:rFonts w:hint="eastAsia"/>
          <w:snapToGrid w:val="0"/>
          <w:lang w:eastAsia="zh-TW"/>
        </w:rPr>
        <w:t>A</w:t>
      </w:r>
      <w:r w:rsidRPr="00CC4B4E">
        <w:rPr>
          <w:snapToGrid w:val="0"/>
          <w:lang w:eastAsia="zh-TW"/>
        </w:rPr>
        <w:t>.7.6.</w:t>
      </w:r>
      <w:r>
        <w:rPr>
          <w:snapToGrid w:val="0"/>
          <w:lang w:eastAsia="zh-TW"/>
        </w:rPr>
        <w:t>16</w:t>
      </w:r>
      <w:r w:rsidRPr="00CC4B4E">
        <w:rPr>
          <w:snapToGrid w:val="0"/>
        </w:rPr>
        <w:tab/>
        <w:t>SA event triggered reporting tests with NCSG</w:t>
      </w:r>
    </w:p>
    <w:p w14:paraId="4B04544E" w14:textId="77777777" w:rsidR="00DF0DDA" w:rsidRPr="00CC4B4E" w:rsidRDefault="00DF0DDA" w:rsidP="00DF0DDA">
      <w:pPr>
        <w:pStyle w:val="Heading4"/>
        <w:rPr>
          <w:snapToGrid w:val="0"/>
        </w:rPr>
      </w:pPr>
      <w:r w:rsidRPr="00CC4B4E">
        <w:rPr>
          <w:snapToGrid w:val="0"/>
        </w:rPr>
        <w:t>A.7.6.</w:t>
      </w:r>
      <w:r>
        <w:rPr>
          <w:snapToGrid w:val="0"/>
        </w:rPr>
        <w:t>16</w:t>
      </w:r>
      <w:r w:rsidRPr="00CC4B4E">
        <w:rPr>
          <w:snapToGrid w:val="0"/>
        </w:rPr>
        <w:t>.1</w:t>
      </w:r>
      <w:r w:rsidRPr="00CC4B4E">
        <w:rPr>
          <w:snapToGrid w:val="0"/>
        </w:rPr>
        <w:tab/>
        <w:t>SA event triggered reporting</w:t>
      </w:r>
      <w:r w:rsidRPr="00CC4B4E">
        <w:rPr>
          <w:snapToGrid w:val="0"/>
          <w:lang w:eastAsia="zh-CN"/>
        </w:rPr>
        <w:t xml:space="preserve"> test with</w:t>
      </w:r>
      <w:r w:rsidRPr="00CC4B4E">
        <w:rPr>
          <w:rFonts w:hint="eastAsia"/>
          <w:snapToGrid w:val="0"/>
          <w:lang w:val="en-US" w:eastAsia="zh-CN"/>
        </w:rPr>
        <w:t xml:space="preserve"> per-UE</w:t>
      </w:r>
      <w:r w:rsidRPr="00CC4B4E">
        <w:rPr>
          <w:snapToGrid w:val="0"/>
          <w:lang w:eastAsia="zh-CN"/>
        </w:rPr>
        <w:t xml:space="preserve"> </w:t>
      </w:r>
      <w:r w:rsidRPr="00CC4B4E">
        <w:rPr>
          <w:rFonts w:hint="eastAsia"/>
          <w:snapToGrid w:val="0"/>
          <w:lang w:val="en-US" w:eastAsia="zh-CN"/>
        </w:rPr>
        <w:t>NCSG</w:t>
      </w:r>
      <w:r w:rsidRPr="00CC4B4E">
        <w:rPr>
          <w:snapToGrid w:val="0"/>
          <w:lang w:eastAsia="zh-CN"/>
        </w:rPr>
        <w:t xml:space="preserve"> under non-DRX</w:t>
      </w:r>
    </w:p>
    <w:p w14:paraId="00231CDD" w14:textId="77777777" w:rsidR="00DF0DDA" w:rsidRPr="00CC4B4E" w:rsidRDefault="00DF0DDA" w:rsidP="00DF0DDA">
      <w:pPr>
        <w:pStyle w:val="Heading5"/>
        <w:rPr>
          <w:snapToGrid w:val="0"/>
        </w:rPr>
      </w:pPr>
      <w:r w:rsidRPr="00CC4B4E">
        <w:rPr>
          <w:snapToGrid w:val="0"/>
        </w:rPr>
        <w:t>A.7.6.</w:t>
      </w:r>
      <w:r>
        <w:rPr>
          <w:snapToGrid w:val="0"/>
        </w:rPr>
        <w:t>16</w:t>
      </w:r>
      <w:r w:rsidRPr="00CC4B4E">
        <w:rPr>
          <w:snapToGrid w:val="0"/>
        </w:rPr>
        <w:t>.1.1</w:t>
      </w:r>
      <w:r w:rsidRPr="00CC4B4E">
        <w:rPr>
          <w:snapToGrid w:val="0"/>
        </w:rPr>
        <w:tab/>
        <w:t>Test purpose and Environment</w:t>
      </w:r>
    </w:p>
    <w:p w14:paraId="5E170CAC" w14:textId="77777777" w:rsidR="00DF0DDA" w:rsidRPr="00CC4B4E" w:rsidRDefault="00DF0DDA" w:rsidP="00DF0DDA">
      <w:r w:rsidRPr="00CC4B4E">
        <w:rPr>
          <w:rFonts w:cs="v4.2.0"/>
        </w:rPr>
        <w:t>The purpose of this test is to verify that the UE makes correct reporting of an event. This test will partly verify the TDD intra-frequency cell search requirements in clause 9.2.</w:t>
      </w:r>
      <w:r w:rsidRPr="00CC4B4E">
        <w:rPr>
          <w:rFonts w:eastAsia="SimSun" w:cs="v4.2.0" w:hint="eastAsia"/>
          <w:lang w:val="en-US" w:eastAsia="zh-CN"/>
        </w:rPr>
        <w:t>7</w:t>
      </w:r>
      <w:r w:rsidRPr="00CC4B4E">
        <w:rPr>
          <w:rFonts w:cs="v4.2.0"/>
        </w:rPr>
        <w:t>.1 and 9.2.</w:t>
      </w:r>
      <w:r w:rsidRPr="00CC4B4E">
        <w:rPr>
          <w:rFonts w:eastAsia="SimSun" w:cs="v4.2.0" w:hint="eastAsia"/>
          <w:lang w:val="en-US" w:eastAsia="zh-CN"/>
        </w:rPr>
        <w:t>7</w:t>
      </w:r>
      <w:r w:rsidRPr="00CC4B4E">
        <w:rPr>
          <w:rFonts w:cs="v4.2.0"/>
        </w:rPr>
        <w:t>.2</w:t>
      </w:r>
      <w:r w:rsidRPr="00CC4B4E">
        <w:rPr>
          <w:rFonts w:eastAsia="SimSun" w:cs="v4.2.0" w:hint="eastAsia"/>
          <w:lang w:val="en-US" w:eastAsia="zh-CN"/>
        </w:rPr>
        <w:t>, and also verify the scheduling availability during intra-frequency measurement</w:t>
      </w:r>
      <w:r w:rsidRPr="00CC4B4E">
        <w:rPr>
          <w:rFonts w:eastAsia="SimSun" w:hint="eastAsia"/>
          <w:lang w:val="en-US" w:eastAsia="zh-CN"/>
        </w:rPr>
        <w:t xml:space="preserve"> with NCSG in clause 9.2.7.3. </w:t>
      </w:r>
      <w:r w:rsidRPr="00CC4B4E">
        <w:t>Supported test configurations are shown in table A.7.6.</w:t>
      </w:r>
      <w:r>
        <w:t>16.1.1</w:t>
      </w:r>
      <w:r w:rsidRPr="00CC4B4E">
        <w:t>-1.</w:t>
      </w:r>
    </w:p>
    <w:p w14:paraId="56E65F9A" w14:textId="171C7E58" w:rsidR="00DF0DDA" w:rsidRPr="00CC4B4E" w:rsidRDefault="00DF0DDA" w:rsidP="00DF0DDA">
      <w:pPr>
        <w:rPr>
          <w:ins w:id="16" w:author="Qiming Li" w:date="2022-10-31T19:04:00Z"/>
          <w:rFonts w:eastAsia="Malgun Gothic" w:cs="v4.2.0"/>
        </w:rPr>
      </w:pPr>
      <w:ins w:id="17" w:author="Qiming Li" w:date="2022-10-31T19:04:00Z">
        <w:r>
          <w:rPr>
            <w:rFonts w:hint="eastAsia"/>
            <w:noProof/>
            <w:lang w:eastAsia="zh-CN"/>
          </w:rPr>
          <w:t>T</w:t>
        </w:r>
        <w:r w:rsidRPr="00B0004F">
          <w:rPr>
            <w:noProof/>
            <w:lang w:eastAsia="zh-TW"/>
          </w:rPr>
          <w:t>he serving frequenc</w:t>
        </w:r>
      </w:ins>
      <w:ins w:id="18" w:author="Qiming Li" w:date="2022-10-31T19:13:00Z">
        <w:r>
          <w:rPr>
            <w:noProof/>
            <w:lang w:eastAsia="zh-CN"/>
          </w:rPr>
          <w:t>y</w:t>
        </w:r>
      </w:ins>
      <w:ins w:id="19" w:author="Qiming Li" w:date="2022-10-31T19:04:00Z">
        <w:r w:rsidRPr="00B0004F">
          <w:rPr>
            <w:noProof/>
            <w:lang w:eastAsia="zh-TW"/>
          </w:rPr>
          <w:t xml:space="preserve"> should be selected </w:t>
        </w:r>
      </w:ins>
      <w:ins w:id="20" w:author="Qiming Li" w:date="2022-10-31T19:06:00Z">
        <w:r>
          <w:rPr>
            <w:noProof/>
            <w:lang w:eastAsia="zh-TW"/>
          </w:rPr>
          <w:t>for which</w:t>
        </w:r>
      </w:ins>
      <w:ins w:id="21" w:author="Qiming Li" w:date="2022-10-31T19:04:00Z">
        <w:r w:rsidRPr="00B0004F">
          <w:rPr>
            <w:noProof/>
            <w:lang w:eastAsia="zh-TW"/>
          </w:rPr>
          <w:t xml:space="preserve"> UE reports ‘ncsg’</w:t>
        </w:r>
      </w:ins>
      <w:ins w:id="22" w:author="Qiming Li" w:date="2022-10-31T19:06:00Z">
        <w:r>
          <w:rPr>
            <w:noProof/>
            <w:lang w:eastAsia="zh-TW"/>
          </w:rPr>
          <w:t>.</w:t>
        </w:r>
      </w:ins>
    </w:p>
    <w:p w14:paraId="1FF5C514" w14:textId="77777777" w:rsidR="00403971" w:rsidRPr="00CC4B4E" w:rsidRDefault="00403971" w:rsidP="00403971">
      <w:pPr>
        <w:pStyle w:val="TH"/>
      </w:pPr>
      <w:r w:rsidRPr="00CC4B4E">
        <w:t>Table A.7.6.</w:t>
      </w:r>
      <w:r>
        <w:t>16</w:t>
      </w:r>
      <w:r w:rsidRPr="00CC4B4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03971" w:rsidRPr="00CC4B4E" w14:paraId="77131914" w14:textId="77777777" w:rsidTr="00D56D5F">
        <w:tc>
          <w:tcPr>
            <w:tcW w:w="2376" w:type="dxa"/>
            <w:tcBorders>
              <w:top w:val="single" w:sz="4" w:space="0" w:color="auto"/>
              <w:left w:val="single" w:sz="4" w:space="0" w:color="auto"/>
              <w:bottom w:val="single" w:sz="4" w:space="0" w:color="auto"/>
              <w:right w:val="single" w:sz="4" w:space="0" w:color="auto"/>
            </w:tcBorders>
          </w:tcPr>
          <w:p w14:paraId="32965C65" w14:textId="77777777" w:rsidR="00403971" w:rsidRPr="00CC4B4E" w:rsidRDefault="00403971" w:rsidP="00D56D5F">
            <w:pPr>
              <w:pStyle w:val="TAH"/>
            </w:pPr>
            <w:r w:rsidRPr="00CC4B4E">
              <w:t>Configuration</w:t>
            </w:r>
          </w:p>
        </w:tc>
        <w:tc>
          <w:tcPr>
            <w:tcW w:w="7479" w:type="dxa"/>
            <w:tcBorders>
              <w:top w:val="single" w:sz="4" w:space="0" w:color="auto"/>
              <w:left w:val="single" w:sz="4" w:space="0" w:color="auto"/>
              <w:bottom w:val="single" w:sz="4" w:space="0" w:color="auto"/>
              <w:right w:val="single" w:sz="4" w:space="0" w:color="auto"/>
            </w:tcBorders>
          </w:tcPr>
          <w:p w14:paraId="4D635726" w14:textId="77777777" w:rsidR="00403971" w:rsidRPr="00CC4B4E" w:rsidRDefault="00403971" w:rsidP="00D56D5F">
            <w:pPr>
              <w:pStyle w:val="TAH"/>
            </w:pPr>
            <w:r w:rsidRPr="00CC4B4E">
              <w:t>Description</w:t>
            </w:r>
          </w:p>
        </w:tc>
      </w:tr>
      <w:tr w:rsidR="00403971" w:rsidRPr="00CC4B4E" w14:paraId="60CB0FFE" w14:textId="77777777" w:rsidTr="00D56D5F">
        <w:tc>
          <w:tcPr>
            <w:tcW w:w="2376" w:type="dxa"/>
            <w:tcBorders>
              <w:top w:val="single" w:sz="4" w:space="0" w:color="auto"/>
              <w:left w:val="single" w:sz="4" w:space="0" w:color="auto"/>
              <w:bottom w:val="single" w:sz="4" w:space="0" w:color="auto"/>
              <w:right w:val="single" w:sz="4" w:space="0" w:color="auto"/>
            </w:tcBorders>
          </w:tcPr>
          <w:p w14:paraId="32B61106" w14:textId="77777777" w:rsidR="00403971" w:rsidRPr="00CC4B4E" w:rsidRDefault="00403971" w:rsidP="00D56D5F">
            <w:pPr>
              <w:pStyle w:val="TAL"/>
            </w:pPr>
            <w:r w:rsidRPr="00CC4B4E">
              <w:t>1</w:t>
            </w:r>
          </w:p>
        </w:tc>
        <w:tc>
          <w:tcPr>
            <w:tcW w:w="7479" w:type="dxa"/>
            <w:tcBorders>
              <w:top w:val="single" w:sz="4" w:space="0" w:color="auto"/>
              <w:left w:val="single" w:sz="4" w:space="0" w:color="auto"/>
              <w:bottom w:val="single" w:sz="4" w:space="0" w:color="auto"/>
              <w:right w:val="single" w:sz="4" w:space="0" w:color="auto"/>
            </w:tcBorders>
          </w:tcPr>
          <w:p w14:paraId="0DB7D74B" w14:textId="77777777" w:rsidR="00403971" w:rsidRPr="00CC4B4E" w:rsidRDefault="00403971" w:rsidP="00D56D5F">
            <w:pPr>
              <w:pStyle w:val="TAL"/>
            </w:pPr>
            <w:r w:rsidRPr="00CC4B4E">
              <w:t>120 kHz SSB SCS, 100 MHz bandwidth, TDD duplex mode</w:t>
            </w:r>
          </w:p>
        </w:tc>
      </w:tr>
      <w:tr w:rsidR="00403971" w:rsidRPr="00CC4B4E" w14:paraId="6CC5D9C5" w14:textId="77777777" w:rsidTr="00D56D5F">
        <w:tc>
          <w:tcPr>
            <w:tcW w:w="2376" w:type="dxa"/>
            <w:tcBorders>
              <w:top w:val="single" w:sz="4" w:space="0" w:color="auto"/>
              <w:left w:val="single" w:sz="4" w:space="0" w:color="auto"/>
              <w:bottom w:val="single" w:sz="4" w:space="0" w:color="auto"/>
              <w:right w:val="single" w:sz="4" w:space="0" w:color="auto"/>
            </w:tcBorders>
          </w:tcPr>
          <w:p w14:paraId="69316281" w14:textId="77777777" w:rsidR="00403971" w:rsidRPr="00CC4B4E" w:rsidRDefault="00403971" w:rsidP="00D56D5F">
            <w:pPr>
              <w:pStyle w:val="TAL"/>
            </w:pPr>
            <w:r w:rsidRPr="00CC4B4E">
              <w:t>2</w:t>
            </w:r>
          </w:p>
        </w:tc>
        <w:tc>
          <w:tcPr>
            <w:tcW w:w="7479" w:type="dxa"/>
            <w:tcBorders>
              <w:top w:val="single" w:sz="4" w:space="0" w:color="auto"/>
              <w:left w:val="single" w:sz="4" w:space="0" w:color="auto"/>
              <w:bottom w:val="single" w:sz="4" w:space="0" w:color="auto"/>
              <w:right w:val="single" w:sz="4" w:space="0" w:color="auto"/>
            </w:tcBorders>
          </w:tcPr>
          <w:p w14:paraId="269CE9E6" w14:textId="77777777" w:rsidR="00403971" w:rsidRPr="00CC4B4E" w:rsidRDefault="00403971" w:rsidP="00D56D5F">
            <w:pPr>
              <w:pStyle w:val="TAL"/>
            </w:pPr>
            <w:r w:rsidRPr="00CC4B4E">
              <w:t>240 kHz SSB SCS, 100 MHz bandwidth, TDD duplex mode</w:t>
            </w:r>
          </w:p>
        </w:tc>
      </w:tr>
      <w:tr w:rsidR="00403971" w:rsidRPr="00CC4B4E" w14:paraId="257490F1" w14:textId="77777777" w:rsidTr="00D56D5F">
        <w:tc>
          <w:tcPr>
            <w:tcW w:w="9855" w:type="dxa"/>
            <w:gridSpan w:val="2"/>
            <w:tcBorders>
              <w:top w:val="single" w:sz="4" w:space="0" w:color="auto"/>
              <w:left w:val="single" w:sz="4" w:space="0" w:color="auto"/>
              <w:bottom w:val="single" w:sz="4" w:space="0" w:color="auto"/>
              <w:right w:val="single" w:sz="4" w:space="0" w:color="auto"/>
            </w:tcBorders>
          </w:tcPr>
          <w:p w14:paraId="7D4043C3" w14:textId="77777777" w:rsidR="00403971" w:rsidRPr="00CC4B4E" w:rsidRDefault="00403971" w:rsidP="00D56D5F">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03E94632" w14:textId="77777777" w:rsidR="00403971" w:rsidRPr="00CC4B4E" w:rsidRDefault="00403971" w:rsidP="00403971"/>
    <w:p w14:paraId="27369B12" w14:textId="77777777" w:rsidR="00403971" w:rsidRPr="00CC4B4E" w:rsidRDefault="00403971" w:rsidP="00403971">
      <w:r w:rsidRPr="00CC4B4E">
        <w:t>There are two cells in the test, PCell (Cell 1) and a FR2 neighbour cell (Cell 2) on the same frequency as the PCell. The test parameters for the Cell 1 and Cell 2 are given in Table A.7.6.</w:t>
      </w:r>
      <w:r>
        <w:t>16</w:t>
      </w:r>
      <w:r w:rsidRPr="00CC4B4E">
        <w:t>.</w:t>
      </w:r>
      <w:r>
        <w:t>1.</w:t>
      </w:r>
      <w:r w:rsidRPr="00CC4B4E">
        <w:t>1-2 ~ 4 below.</w:t>
      </w:r>
    </w:p>
    <w:p w14:paraId="74E7D023" w14:textId="77777777" w:rsidR="00403971" w:rsidRPr="00CC4B4E" w:rsidRDefault="00403971" w:rsidP="00403971">
      <w:pPr>
        <w:rPr>
          <w:rFonts w:eastAsia="SimSun"/>
          <w:lang w:val="en-US" w:eastAsia="zh-CN"/>
        </w:rPr>
      </w:pPr>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p>
    <w:p w14:paraId="7C28BD4E" w14:textId="77777777" w:rsidR="00403971" w:rsidRPr="00CC4B4E" w:rsidRDefault="00403971" w:rsidP="00403971">
      <w:pPr>
        <w:rPr>
          <w:rFonts w:eastAsia="SimSun"/>
          <w:lang w:val="en-US" w:eastAsia="zh-CN"/>
        </w:rPr>
      </w:pPr>
      <w:r w:rsidRPr="00CC4B4E">
        <w:rPr>
          <w:rFonts w:eastAsia="SimSun" w:hint="eastAsia"/>
          <w:lang w:val="en-US" w:eastAsia="zh-CN"/>
        </w:rPr>
        <w:t>During T2, the UE is continuously scheduled with data on the PCell.</w:t>
      </w:r>
    </w:p>
    <w:p w14:paraId="41F35D6F" w14:textId="77777777" w:rsidR="00403971" w:rsidRPr="00CC4B4E" w:rsidRDefault="00403971" w:rsidP="00403971">
      <w:pPr>
        <w:rPr>
          <w:rFonts w:eastAsia="SimSun"/>
          <w:lang w:val="en-US" w:eastAsia="zh-CN"/>
        </w:rPr>
      </w:pPr>
      <w:r w:rsidRPr="00CC4B4E">
        <w:rPr>
          <w:rFonts w:eastAsia="SimSun" w:hint="eastAsia"/>
          <w:lang w:val="en-US" w:eastAsia="zh-CN"/>
        </w:rPr>
        <w:t xml:space="preserve">The UE is capable of NCSG and report </w:t>
      </w:r>
      <w:r w:rsidRPr="00CC4B4E">
        <w:rPr>
          <w:rFonts w:eastAsia="SimSun"/>
          <w:lang w:val="en-US" w:eastAsia="zh-CN"/>
        </w:rPr>
        <w:t>‘</w:t>
      </w:r>
      <w:r w:rsidRPr="00CC4B4E">
        <w:rPr>
          <w:i/>
          <w:iCs/>
        </w:rPr>
        <w:t>ncsg</w:t>
      </w:r>
      <w:r w:rsidRPr="00CC4B4E">
        <w:rPr>
          <w:rFonts w:eastAsia="SimSun"/>
          <w:lang w:val="en-US" w:eastAsia="zh-CN"/>
        </w:rPr>
        <w:t>’</w:t>
      </w:r>
      <w:r w:rsidRPr="00CC4B4E">
        <w:rPr>
          <w:rFonts w:eastAsia="SimSun" w:hint="eastAsia"/>
          <w:lang w:val="en-US" w:eastAsia="zh-CN"/>
        </w:rPr>
        <w:t xml:space="preserve"> through </w:t>
      </w:r>
      <w:r w:rsidRPr="00CC4B4E">
        <w:rPr>
          <w:rFonts w:eastAsia="SimSun" w:hint="eastAsia"/>
          <w:i/>
          <w:iCs/>
          <w:lang w:val="en-US" w:eastAsia="zh-CN"/>
        </w:rPr>
        <w:t>NeedForGapNCSG-InfoNR</w:t>
      </w:r>
      <w:r w:rsidRPr="00CC4B4E">
        <w:rPr>
          <w:rFonts w:eastAsia="SimSun" w:hint="eastAsia"/>
          <w:lang w:val="en-US" w:eastAsia="zh-CN"/>
        </w:rPr>
        <w:t xml:space="preserve"> for PCell.</w:t>
      </w:r>
    </w:p>
    <w:p w14:paraId="30544E28" w14:textId="77777777" w:rsidR="00403971" w:rsidRPr="00CC4B4E" w:rsidRDefault="00403971" w:rsidP="00403971">
      <w:r w:rsidRPr="00CC4B4E">
        <w:t>In the measurement control information, a measurement object is configured for the frequency of the PCell, and it is indicated to the UE that event-triggered reporting with Event A3 is used.</w:t>
      </w:r>
    </w:p>
    <w:p w14:paraId="2D471E69" w14:textId="77777777" w:rsidR="00403971" w:rsidRPr="00CC4B4E" w:rsidRDefault="00403971" w:rsidP="00403971">
      <w:pPr>
        <w:rPr>
          <w:lang w:eastAsia="zh-CN"/>
        </w:rPr>
      </w:pPr>
      <w:r w:rsidRPr="00CC4B4E">
        <w:t>The test consists of two successive time periods, with time duration of T1, and T2 respectively. During time duration T1, the UE shall not have any timing information of Cell 2.</w:t>
      </w:r>
    </w:p>
    <w:p w14:paraId="1C667FBC" w14:textId="77777777" w:rsidR="00403971" w:rsidRPr="00CC4B4E" w:rsidRDefault="00403971" w:rsidP="00403971">
      <w:pPr>
        <w:pStyle w:val="TH"/>
      </w:pPr>
      <w:r w:rsidRPr="00CC4B4E">
        <w:lastRenderedPageBreak/>
        <w:t>Table A.7.6.</w:t>
      </w:r>
      <w:r>
        <w:t>16</w:t>
      </w:r>
      <w:r w:rsidRPr="00CC4B4E">
        <w:t xml:space="preserve">.1.1-2: General test parameters for intra-frequency event triggered reporting for SA with TDD PCell in FR2 with per-UE </w:t>
      </w:r>
      <w:r w:rsidRPr="00CC4B4E">
        <w:rPr>
          <w:rFonts w:eastAsia="SimSun" w:hint="eastAsia"/>
          <w:lang w:val="en-US" w:eastAsia="zh-CN"/>
        </w:rPr>
        <w:t>NCSG</w:t>
      </w:r>
      <w:r w:rsidRPr="00CC4B4E">
        <w:t xml:space="preserve">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403971" w:rsidRPr="00CC4B4E" w14:paraId="7A8B6B93" w14:textId="77777777" w:rsidTr="00D56D5F">
        <w:trPr>
          <w:cantSplit/>
          <w:trHeight w:val="90"/>
        </w:trPr>
        <w:tc>
          <w:tcPr>
            <w:tcW w:w="0" w:type="auto"/>
            <w:tcBorders>
              <w:top w:val="single" w:sz="4" w:space="0" w:color="auto"/>
              <w:left w:val="single" w:sz="4" w:space="0" w:color="auto"/>
              <w:bottom w:val="single" w:sz="4" w:space="0" w:color="auto"/>
              <w:right w:val="single" w:sz="4" w:space="0" w:color="auto"/>
            </w:tcBorders>
          </w:tcPr>
          <w:p w14:paraId="233EFDC1" w14:textId="77777777" w:rsidR="00403971" w:rsidRPr="00CC4B4E" w:rsidRDefault="00403971" w:rsidP="00D56D5F">
            <w:pPr>
              <w:pStyle w:val="TAH"/>
              <w:rPr>
                <w:rFonts w:cs="Arial"/>
              </w:rPr>
            </w:pPr>
            <w:r w:rsidRPr="00CC4B4E">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4299A044" w14:textId="77777777" w:rsidR="00403971" w:rsidRPr="00CC4B4E" w:rsidRDefault="00403971" w:rsidP="00D56D5F">
            <w:pPr>
              <w:pStyle w:val="TAH"/>
              <w:rPr>
                <w:rFonts w:cs="Arial"/>
              </w:rPr>
            </w:pPr>
            <w:r w:rsidRPr="00CC4B4E">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1AA631AA" w14:textId="77777777" w:rsidR="00403971" w:rsidRPr="00CC4B4E" w:rsidRDefault="00403971" w:rsidP="00D56D5F">
            <w:pPr>
              <w:pStyle w:val="TAH"/>
              <w:rPr>
                <w:rFonts w:cs="v4.2.0"/>
              </w:rPr>
            </w:pPr>
            <w:r w:rsidRPr="00CC4B4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tcPr>
          <w:p w14:paraId="74CBFBE1" w14:textId="77777777" w:rsidR="00403971" w:rsidRPr="00CC4B4E" w:rsidRDefault="00403971" w:rsidP="00D56D5F">
            <w:pPr>
              <w:pStyle w:val="TAH"/>
              <w:rPr>
                <w:rFonts w:cs="Arial"/>
              </w:rPr>
            </w:pPr>
            <w:r w:rsidRPr="00CC4B4E">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508ADE9F" w14:textId="77777777" w:rsidR="00403971" w:rsidRPr="00CC4B4E" w:rsidRDefault="00403971" w:rsidP="00D56D5F">
            <w:pPr>
              <w:pStyle w:val="TAH"/>
              <w:rPr>
                <w:rFonts w:cs="Arial"/>
              </w:rPr>
            </w:pPr>
            <w:r w:rsidRPr="00CC4B4E">
              <w:rPr>
                <w:rFonts w:cs="v4.2.0"/>
              </w:rPr>
              <w:t>Comment</w:t>
            </w:r>
          </w:p>
        </w:tc>
      </w:tr>
      <w:tr w:rsidR="00403971" w:rsidRPr="00CC4B4E" w14:paraId="658F3272"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1AAE33B" w14:textId="77777777" w:rsidR="00403971" w:rsidRPr="00CC4B4E" w:rsidRDefault="00403971" w:rsidP="00D56D5F">
            <w:pPr>
              <w:pStyle w:val="TAL"/>
              <w:rPr>
                <w:rFonts w:cs="Arial"/>
              </w:rPr>
            </w:pPr>
            <w:r w:rsidRPr="00CC4B4E">
              <w:t>Active cell</w:t>
            </w:r>
          </w:p>
        </w:tc>
        <w:tc>
          <w:tcPr>
            <w:tcW w:w="0" w:type="auto"/>
            <w:tcBorders>
              <w:top w:val="single" w:sz="4" w:space="0" w:color="auto"/>
              <w:left w:val="single" w:sz="4" w:space="0" w:color="auto"/>
              <w:bottom w:val="single" w:sz="4" w:space="0" w:color="auto"/>
              <w:right w:val="single" w:sz="4" w:space="0" w:color="auto"/>
            </w:tcBorders>
          </w:tcPr>
          <w:p w14:paraId="23DC3FF4"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8E2E3C" w14:textId="77777777" w:rsidR="00403971" w:rsidRPr="00CC4B4E" w:rsidRDefault="00403971" w:rsidP="00D56D5F">
            <w:pPr>
              <w:pStyle w:val="TAC"/>
            </w:pPr>
            <w:r w:rsidRPr="00CC4B4E">
              <w:t>1, 2</w:t>
            </w:r>
          </w:p>
        </w:tc>
        <w:tc>
          <w:tcPr>
            <w:tcW w:w="0" w:type="auto"/>
            <w:tcBorders>
              <w:top w:val="single" w:sz="4" w:space="0" w:color="auto"/>
              <w:left w:val="single" w:sz="4" w:space="0" w:color="auto"/>
              <w:bottom w:val="single" w:sz="4" w:space="0" w:color="auto"/>
              <w:right w:val="single" w:sz="4" w:space="0" w:color="auto"/>
            </w:tcBorders>
          </w:tcPr>
          <w:p w14:paraId="10908F4A" w14:textId="77777777" w:rsidR="00403971" w:rsidRPr="00CC4B4E" w:rsidRDefault="00403971" w:rsidP="00D56D5F">
            <w:pPr>
              <w:pStyle w:val="TAC"/>
            </w:pPr>
            <w:r w:rsidRPr="00CC4B4E">
              <w:t>PCell (Cell 1)</w:t>
            </w:r>
          </w:p>
        </w:tc>
        <w:tc>
          <w:tcPr>
            <w:tcW w:w="0" w:type="auto"/>
            <w:tcBorders>
              <w:top w:val="single" w:sz="4" w:space="0" w:color="auto"/>
              <w:left w:val="single" w:sz="4" w:space="0" w:color="auto"/>
              <w:bottom w:val="single" w:sz="4" w:space="0" w:color="auto"/>
              <w:right w:val="single" w:sz="4" w:space="0" w:color="auto"/>
            </w:tcBorders>
          </w:tcPr>
          <w:p w14:paraId="14D5B50B" w14:textId="77777777" w:rsidR="00403971" w:rsidRPr="00CC4B4E" w:rsidRDefault="00403971" w:rsidP="00D56D5F">
            <w:pPr>
              <w:pStyle w:val="TAL"/>
            </w:pPr>
          </w:p>
        </w:tc>
      </w:tr>
      <w:tr w:rsidR="00403971" w:rsidRPr="00CC4B4E" w14:paraId="631C1F7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18F3C3F" w14:textId="77777777" w:rsidR="00403971" w:rsidRPr="00CC4B4E" w:rsidRDefault="00403971" w:rsidP="00D56D5F">
            <w:pPr>
              <w:pStyle w:val="TAL"/>
              <w:rPr>
                <w:rFonts w:cs="Arial"/>
                <w:b/>
              </w:rPr>
            </w:pPr>
            <w:r w:rsidRPr="00CC4B4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F0707E4"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BC688D9" w14:textId="77777777" w:rsidR="00403971" w:rsidRPr="00CC4B4E" w:rsidRDefault="00403971" w:rsidP="00D56D5F">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A7CD090" w14:textId="77777777" w:rsidR="00403971" w:rsidRPr="00CC4B4E" w:rsidRDefault="00403971" w:rsidP="00D56D5F">
            <w:pPr>
              <w:pStyle w:val="TAC"/>
              <w:rPr>
                <w:rFonts w:cs="Arial"/>
                <w:b/>
              </w:rPr>
            </w:pPr>
            <w:r w:rsidRPr="00CC4B4E">
              <w:rPr>
                <w:bCs/>
              </w:rPr>
              <w:t>Cell 2</w:t>
            </w:r>
          </w:p>
        </w:tc>
        <w:tc>
          <w:tcPr>
            <w:tcW w:w="0" w:type="auto"/>
            <w:tcBorders>
              <w:top w:val="single" w:sz="4" w:space="0" w:color="auto"/>
              <w:left w:val="single" w:sz="4" w:space="0" w:color="auto"/>
              <w:bottom w:val="single" w:sz="4" w:space="0" w:color="auto"/>
              <w:right w:val="single" w:sz="4" w:space="0" w:color="auto"/>
            </w:tcBorders>
          </w:tcPr>
          <w:p w14:paraId="3159F516" w14:textId="77777777" w:rsidR="00403971" w:rsidRPr="00CC4B4E" w:rsidRDefault="00403971" w:rsidP="00D56D5F">
            <w:pPr>
              <w:pStyle w:val="TAL"/>
              <w:rPr>
                <w:b/>
              </w:rPr>
            </w:pPr>
            <w:r w:rsidRPr="00CC4B4E">
              <w:rPr>
                <w:rFonts w:cs="v4.2.0"/>
                <w:bCs/>
              </w:rPr>
              <w:t>Cell to be identified.</w:t>
            </w:r>
          </w:p>
        </w:tc>
      </w:tr>
      <w:tr w:rsidR="00403971" w:rsidRPr="00CC4B4E" w14:paraId="03DA33C9"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8F0D7B9" w14:textId="77777777" w:rsidR="00403971" w:rsidRPr="00CC4B4E" w:rsidRDefault="00403971" w:rsidP="00D56D5F">
            <w:pPr>
              <w:pStyle w:val="TAL"/>
              <w:rPr>
                <w:rFonts w:cs="Arial"/>
                <w:b/>
              </w:rPr>
            </w:pPr>
            <w:r w:rsidRPr="00CC4B4E">
              <w:t>RF Channel Number</w:t>
            </w:r>
          </w:p>
        </w:tc>
        <w:tc>
          <w:tcPr>
            <w:tcW w:w="0" w:type="auto"/>
            <w:tcBorders>
              <w:top w:val="single" w:sz="4" w:space="0" w:color="auto"/>
              <w:left w:val="single" w:sz="4" w:space="0" w:color="auto"/>
              <w:bottom w:val="single" w:sz="4" w:space="0" w:color="auto"/>
              <w:right w:val="single" w:sz="4" w:space="0" w:color="auto"/>
            </w:tcBorders>
          </w:tcPr>
          <w:p w14:paraId="5A90C1D3"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E68B1E3" w14:textId="77777777" w:rsidR="00403971" w:rsidRPr="00CC4B4E" w:rsidRDefault="00403971" w:rsidP="00D56D5F">
            <w:pPr>
              <w:pStyle w:val="TAC"/>
              <w:rPr>
                <w:bCs/>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117D436F" w14:textId="77777777" w:rsidR="00403971" w:rsidRPr="00CC4B4E" w:rsidRDefault="00403971" w:rsidP="00D56D5F">
            <w:pPr>
              <w:pStyle w:val="TAC"/>
              <w:rPr>
                <w:bCs/>
              </w:rPr>
            </w:pPr>
            <w:r w:rsidRPr="00CC4B4E">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0D90B771" w14:textId="77777777" w:rsidR="00403971" w:rsidRPr="00CC4B4E" w:rsidRDefault="00403971" w:rsidP="00D56D5F">
            <w:pPr>
              <w:pStyle w:val="TAL"/>
              <w:rPr>
                <w:b/>
              </w:rPr>
            </w:pPr>
            <w:r w:rsidRPr="00CC4B4E">
              <w:rPr>
                <w:rFonts w:cs="v4.2.0"/>
                <w:bCs/>
              </w:rPr>
              <w:t>One TDD carrier frequency is used for the NR cells.</w:t>
            </w:r>
          </w:p>
        </w:tc>
      </w:tr>
      <w:tr w:rsidR="00403971" w:rsidRPr="00CC4B4E" w14:paraId="6899F231"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5014F4E"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type</w:t>
            </w:r>
          </w:p>
        </w:tc>
        <w:tc>
          <w:tcPr>
            <w:tcW w:w="0" w:type="auto"/>
            <w:tcBorders>
              <w:top w:val="single" w:sz="4" w:space="0" w:color="auto"/>
              <w:left w:val="single" w:sz="4" w:space="0" w:color="auto"/>
              <w:bottom w:val="single" w:sz="4" w:space="0" w:color="auto"/>
              <w:right w:val="single" w:sz="4" w:space="0" w:color="auto"/>
            </w:tcBorders>
          </w:tcPr>
          <w:p w14:paraId="7E4C4065"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4E4F5375"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4419794" w14:textId="77777777" w:rsidR="00403971" w:rsidRPr="00CC4B4E" w:rsidRDefault="00403971" w:rsidP="00D56D5F">
            <w:pPr>
              <w:pStyle w:val="TAC"/>
              <w:rPr>
                <w:bCs/>
                <w:lang w:val="en-US" w:eastAsia="zh-CN"/>
              </w:rPr>
            </w:pPr>
            <w:r w:rsidRPr="00CC4B4E">
              <w:rPr>
                <w:bCs/>
                <w:lang w:eastAsia="zh-CN"/>
              </w:rPr>
              <w:t>Per-</w:t>
            </w:r>
            <w:r w:rsidRPr="00CC4B4E">
              <w:rPr>
                <w:rFonts w:hint="eastAsia"/>
                <w:bCs/>
                <w:lang w:val="en-US" w:eastAsia="zh-CN"/>
              </w:rPr>
              <w:t>FR</w:t>
            </w:r>
          </w:p>
        </w:tc>
        <w:tc>
          <w:tcPr>
            <w:tcW w:w="0" w:type="auto"/>
            <w:tcBorders>
              <w:top w:val="single" w:sz="4" w:space="0" w:color="auto"/>
              <w:left w:val="single" w:sz="4" w:space="0" w:color="auto"/>
              <w:bottom w:val="single" w:sz="4" w:space="0" w:color="auto"/>
              <w:right w:val="single" w:sz="4" w:space="0" w:color="auto"/>
            </w:tcBorders>
          </w:tcPr>
          <w:p w14:paraId="7360EE11" w14:textId="77777777" w:rsidR="00403971" w:rsidRPr="00CC4B4E" w:rsidRDefault="00403971" w:rsidP="00D56D5F">
            <w:pPr>
              <w:pStyle w:val="TAL"/>
              <w:rPr>
                <w:rFonts w:cs="v4.2.0"/>
                <w:bCs/>
                <w:lang w:eastAsia="zh-CN"/>
              </w:rPr>
            </w:pPr>
          </w:p>
        </w:tc>
      </w:tr>
      <w:tr w:rsidR="00403971" w:rsidRPr="00CC4B4E" w14:paraId="02ADD5BF"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4ED30EB" w14:textId="77777777" w:rsidR="00403971" w:rsidRPr="00CC4B4E" w:rsidRDefault="00403971" w:rsidP="00D56D5F">
            <w:pPr>
              <w:pStyle w:val="TAL"/>
              <w:rPr>
                <w:lang w:val="en-US" w:eastAsia="zh-CN"/>
              </w:rPr>
            </w:pPr>
            <w:r w:rsidRPr="00CC4B4E">
              <w:rPr>
                <w:rFonts w:hint="eastAsia"/>
                <w:lang w:val="en-US" w:eastAsia="zh-CN"/>
              </w:rPr>
              <w:t>NCSG pattern</w:t>
            </w:r>
          </w:p>
        </w:tc>
        <w:tc>
          <w:tcPr>
            <w:tcW w:w="0" w:type="auto"/>
            <w:tcBorders>
              <w:top w:val="single" w:sz="4" w:space="0" w:color="auto"/>
              <w:left w:val="single" w:sz="4" w:space="0" w:color="auto"/>
              <w:bottom w:val="single" w:sz="4" w:space="0" w:color="auto"/>
              <w:right w:val="single" w:sz="4" w:space="0" w:color="auto"/>
            </w:tcBorders>
          </w:tcPr>
          <w:p w14:paraId="4A7A8F85" w14:textId="77777777" w:rsidR="00403971" w:rsidRPr="00CC4B4E" w:rsidRDefault="00403971" w:rsidP="00D56D5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AE0CDBC" w14:textId="77777777" w:rsidR="00403971" w:rsidRPr="00CC4B4E" w:rsidRDefault="00403971" w:rsidP="00D56D5F">
            <w:pPr>
              <w:pStyle w:val="TAC"/>
              <w:rPr>
                <w:rFonts w:eastAsia="SimSun"/>
                <w:bCs/>
                <w:lang w:val="en-US" w:eastAsia="zh-CN"/>
              </w:rPr>
            </w:pPr>
            <w:r w:rsidRPr="00CC4B4E">
              <w:rPr>
                <w:rFonts w:eastAsia="SimSun" w:hint="eastAsia"/>
                <w:bCs/>
                <w:lang w:val="en-US" w:eastAsia="zh-CN"/>
              </w:rPr>
              <w:t>1, 2</w:t>
            </w:r>
          </w:p>
        </w:tc>
        <w:tc>
          <w:tcPr>
            <w:tcW w:w="0" w:type="auto"/>
            <w:tcBorders>
              <w:top w:val="single" w:sz="4" w:space="0" w:color="auto"/>
              <w:left w:val="single" w:sz="4" w:space="0" w:color="auto"/>
              <w:bottom w:val="single" w:sz="4" w:space="0" w:color="auto"/>
              <w:right w:val="single" w:sz="4" w:space="0" w:color="auto"/>
            </w:tcBorders>
          </w:tcPr>
          <w:p w14:paraId="7D419F20" w14:textId="77777777" w:rsidR="00403971" w:rsidRPr="00CC4B4E" w:rsidRDefault="00403971" w:rsidP="00D56D5F">
            <w:pPr>
              <w:pStyle w:val="TAC"/>
              <w:rPr>
                <w:bCs/>
                <w:lang w:val="en-US" w:eastAsia="zh-CN"/>
              </w:rPr>
            </w:pPr>
            <w:r w:rsidRPr="00CC4B4E">
              <w:rPr>
                <w:rFonts w:hint="eastAsia"/>
                <w:bCs/>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59829C2A" w14:textId="77777777" w:rsidR="00403971" w:rsidRPr="00CC4B4E" w:rsidRDefault="00403971" w:rsidP="00D56D5F">
            <w:pPr>
              <w:pStyle w:val="TAL"/>
              <w:rPr>
                <w:rFonts w:cs="v4.2.0"/>
                <w:bCs/>
                <w:lang w:eastAsia="zh-CN"/>
              </w:rPr>
            </w:pPr>
          </w:p>
        </w:tc>
      </w:tr>
      <w:tr w:rsidR="00403971" w:rsidRPr="00CC4B4E" w14:paraId="6881C546"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1EDB5BC"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repitition periodicity</w:t>
            </w:r>
          </w:p>
        </w:tc>
        <w:tc>
          <w:tcPr>
            <w:tcW w:w="0" w:type="auto"/>
            <w:tcBorders>
              <w:top w:val="single" w:sz="4" w:space="0" w:color="auto"/>
              <w:left w:val="single" w:sz="4" w:space="0" w:color="auto"/>
              <w:bottom w:val="single" w:sz="4" w:space="0" w:color="auto"/>
              <w:right w:val="single" w:sz="4" w:space="0" w:color="auto"/>
            </w:tcBorders>
          </w:tcPr>
          <w:p w14:paraId="7761D3B9" w14:textId="77777777" w:rsidR="00403971" w:rsidRPr="00CC4B4E" w:rsidRDefault="00403971" w:rsidP="00D56D5F">
            <w:pPr>
              <w:pStyle w:val="TAL"/>
              <w:rPr>
                <w:rFonts w:cs="Arial"/>
                <w:lang w:eastAsia="zh-CN"/>
              </w:rPr>
            </w:pPr>
            <w:r w:rsidRPr="00CC4B4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7F045CA9"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563B45B" w14:textId="77777777" w:rsidR="00403971" w:rsidRPr="00CC4B4E" w:rsidRDefault="00403971" w:rsidP="00D56D5F">
            <w:pPr>
              <w:pStyle w:val="TAC"/>
              <w:rPr>
                <w:bCs/>
                <w:lang w:eastAsia="zh-CN"/>
              </w:rPr>
            </w:pPr>
            <w:r w:rsidRPr="00CC4B4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D0AF5BA" w14:textId="77777777" w:rsidR="00403971" w:rsidRPr="00CC4B4E" w:rsidRDefault="00403971" w:rsidP="00D56D5F">
            <w:pPr>
              <w:pStyle w:val="TAL"/>
              <w:rPr>
                <w:rFonts w:cs="v4.2.0"/>
                <w:bCs/>
                <w:lang w:eastAsia="zh-CN"/>
              </w:rPr>
            </w:pPr>
          </w:p>
        </w:tc>
      </w:tr>
      <w:tr w:rsidR="00403971" w:rsidRPr="00CC4B4E" w14:paraId="034162E6"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579ED10" w14:textId="77777777" w:rsidR="00403971" w:rsidRPr="00CC4B4E" w:rsidRDefault="00403971" w:rsidP="00D56D5F">
            <w:pPr>
              <w:pStyle w:val="TAL"/>
              <w:rPr>
                <w:lang w:val="en-US" w:eastAsia="zh-CN"/>
              </w:rPr>
            </w:pPr>
            <w:r w:rsidRPr="00CC4B4E">
              <w:rPr>
                <w:rFonts w:hint="eastAsia"/>
                <w:lang w:val="en-US" w:eastAsia="zh-CN"/>
              </w:rPr>
              <w:t>ML</w:t>
            </w:r>
          </w:p>
        </w:tc>
        <w:tc>
          <w:tcPr>
            <w:tcW w:w="0" w:type="auto"/>
            <w:tcBorders>
              <w:top w:val="single" w:sz="4" w:space="0" w:color="auto"/>
              <w:left w:val="single" w:sz="4" w:space="0" w:color="auto"/>
              <w:bottom w:val="single" w:sz="4" w:space="0" w:color="auto"/>
              <w:right w:val="single" w:sz="4" w:space="0" w:color="auto"/>
            </w:tcBorders>
          </w:tcPr>
          <w:p w14:paraId="41886876" w14:textId="77777777" w:rsidR="00403971" w:rsidRPr="00CC4B4E" w:rsidRDefault="00403971" w:rsidP="00D56D5F">
            <w:pPr>
              <w:pStyle w:val="TAL"/>
              <w:rPr>
                <w:rFonts w:cs="Arial"/>
                <w:lang w:eastAsia="zh-CN"/>
              </w:rPr>
            </w:pPr>
            <w:r w:rsidRPr="00CC4B4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291C550E"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EF7B9ED" w14:textId="77777777" w:rsidR="00403971" w:rsidRPr="00CC4B4E" w:rsidRDefault="00403971" w:rsidP="00D56D5F">
            <w:pPr>
              <w:pStyle w:val="TAC"/>
              <w:rPr>
                <w:bCs/>
                <w:lang w:eastAsia="zh-CN"/>
              </w:rPr>
            </w:pPr>
            <w:r w:rsidRPr="00CC4B4E">
              <w:rPr>
                <w:rFonts w:hint="eastAsia"/>
                <w:bCs/>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0A489A5" w14:textId="77777777" w:rsidR="00403971" w:rsidRPr="00CC4B4E" w:rsidRDefault="00403971" w:rsidP="00D56D5F">
            <w:pPr>
              <w:pStyle w:val="TAL"/>
              <w:rPr>
                <w:rFonts w:cs="v4.2.0"/>
                <w:bCs/>
                <w:lang w:eastAsia="zh-CN"/>
              </w:rPr>
            </w:pPr>
          </w:p>
        </w:tc>
      </w:tr>
      <w:tr w:rsidR="00403971" w:rsidRPr="00CC4B4E" w14:paraId="634770F8"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E7BD0DE" w14:textId="77777777" w:rsidR="00403971" w:rsidRPr="00CC4B4E" w:rsidRDefault="00403971" w:rsidP="00D56D5F">
            <w:pPr>
              <w:pStyle w:val="TAL"/>
              <w:rPr>
                <w:lang w:eastAsia="zh-CN"/>
              </w:rPr>
            </w:pPr>
            <w:r w:rsidRPr="00CC4B4E">
              <w:rPr>
                <w:rFonts w:hint="eastAsia"/>
                <w:lang w:val="en-US" w:eastAsia="zh-CN"/>
              </w:rPr>
              <w:t>NCSG</w:t>
            </w:r>
            <w:r w:rsidRPr="00CC4B4E">
              <w:rPr>
                <w:lang w:eastAsia="zh-CN"/>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F08C125" w14:textId="77777777" w:rsidR="00403971" w:rsidRPr="00CC4B4E" w:rsidRDefault="00403971" w:rsidP="00D56D5F">
            <w:pPr>
              <w:pStyle w:val="TAL"/>
              <w:rPr>
                <w:rFonts w:cs="Arial"/>
                <w:lang w:eastAsia="zh-CN"/>
              </w:rPr>
            </w:pPr>
            <w:r w:rsidRPr="00CC4B4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tcPr>
          <w:p w14:paraId="3DE699F5"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2AD2D09" w14:textId="77777777" w:rsidR="00403971" w:rsidRPr="00CC4B4E" w:rsidRDefault="00403971" w:rsidP="00D56D5F">
            <w:pPr>
              <w:pStyle w:val="TAC"/>
              <w:rPr>
                <w:bCs/>
                <w:lang w:eastAsia="zh-CN"/>
              </w:rPr>
            </w:pPr>
            <w:r w:rsidRPr="00CC4B4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8A594B9" w14:textId="77777777" w:rsidR="00403971" w:rsidRPr="00CC4B4E" w:rsidRDefault="00403971" w:rsidP="00D56D5F">
            <w:pPr>
              <w:pStyle w:val="TAL"/>
              <w:rPr>
                <w:rFonts w:cs="v4.2.0"/>
                <w:bCs/>
                <w:lang w:eastAsia="zh-CN"/>
              </w:rPr>
            </w:pPr>
          </w:p>
        </w:tc>
      </w:tr>
      <w:tr w:rsidR="00403971" w:rsidRPr="00CC4B4E" w14:paraId="77CBFDDB"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6C5CC49" w14:textId="77777777" w:rsidR="00403971" w:rsidRPr="00CC4B4E" w:rsidRDefault="00403971" w:rsidP="00D56D5F">
            <w:pPr>
              <w:pStyle w:val="TAL"/>
              <w:rPr>
                <w:lang w:eastAsia="zh-CN"/>
              </w:rPr>
            </w:pPr>
            <w:r w:rsidRPr="00CC4B4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D3ADF77" w14:textId="77777777" w:rsidR="00403971" w:rsidRPr="00CC4B4E" w:rsidRDefault="00403971" w:rsidP="00D56D5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BB4FE" w14:textId="77777777" w:rsidR="00403971" w:rsidRPr="00CC4B4E" w:rsidRDefault="00403971" w:rsidP="00D56D5F">
            <w:pPr>
              <w:pStyle w:val="TAC"/>
              <w:rPr>
                <w:bCs/>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E7B492A" w14:textId="77777777" w:rsidR="00403971" w:rsidRPr="00CC4B4E" w:rsidRDefault="00403971" w:rsidP="00D56D5F">
            <w:pPr>
              <w:pStyle w:val="TAC"/>
              <w:rPr>
                <w:bCs/>
                <w:lang w:eastAsia="zh-CN"/>
              </w:rPr>
            </w:pPr>
            <w:r w:rsidRPr="00CC4B4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AB2C8BE" w14:textId="77777777" w:rsidR="00403971" w:rsidRPr="00CC4B4E" w:rsidRDefault="00403971" w:rsidP="00D56D5F">
            <w:pPr>
              <w:pStyle w:val="TAL"/>
              <w:rPr>
                <w:rFonts w:cs="v4.2.0"/>
                <w:bCs/>
                <w:lang w:eastAsia="zh-CN"/>
              </w:rPr>
            </w:pPr>
          </w:p>
        </w:tc>
      </w:tr>
      <w:tr w:rsidR="00403971" w:rsidRPr="00CC4B4E" w14:paraId="53E2CCB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7D6BCC8" w14:textId="77777777" w:rsidR="00403971" w:rsidRPr="00CC4B4E" w:rsidRDefault="00403971" w:rsidP="00D56D5F">
            <w:pPr>
              <w:pStyle w:val="TAL"/>
              <w:rPr>
                <w:lang w:eastAsia="zh-CN"/>
              </w:rPr>
            </w:pPr>
            <w:r w:rsidRPr="00CC4B4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415392C" w14:textId="77777777" w:rsidR="00403971" w:rsidRPr="00CC4B4E" w:rsidRDefault="00403971" w:rsidP="00D56D5F">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3F11C5" w14:textId="77777777" w:rsidR="00403971" w:rsidRPr="00CC4B4E" w:rsidRDefault="00403971" w:rsidP="00D56D5F">
            <w:pPr>
              <w:pStyle w:val="TAC"/>
              <w:rPr>
                <w:bCs/>
                <w:lang w:eastAsia="zh-CN"/>
              </w:rPr>
            </w:pPr>
            <w:r w:rsidRPr="00CC4B4E">
              <w:rPr>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79982AA" w14:textId="77777777" w:rsidR="00403971" w:rsidRPr="00CC4B4E" w:rsidRDefault="00403971" w:rsidP="00D56D5F">
            <w:pPr>
              <w:pStyle w:val="TAC"/>
              <w:rPr>
                <w:bCs/>
                <w:lang w:eastAsia="zh-CN"/>
              </w:rPr>
            </w:pPr>
            <w:r w:rsidRPr="00CC4B4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7369445" w14:textId="77777777" w:rsidR="00403971" w:rsidRPr="00CC4B4E" w:rsidRDefault="00403971" w:rsidP="00D56D5F">
            <w:pPr>
              <w:pStyle w:val="TAL"/>
              <w:rPr>
                <w:rFonts w:cs="v4.2.0"/>
                <w:bCs/>
                <w:lang w:eastAsia="zh-CN"/>
              </w:rPr>
            </w:pPr>
          </w:p>
        </w:tc>
      </w:tr>
      <w:tr w:rsidR="00403971" w:rsidRPr="00CC4B4E" w14:paraId="2D0F201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3ED57F46" w14:textId="77777777" w:rsidR="00403971" w:rsidRPr="00CC4B4E" w:rsidRDefault="00403971" w:rsidP="00D56D5F">
            <w:pPr>
              <w:pStyle w:val="TAL"/>
              <w:rPr>
                <w:rFonts w:cs="Arial"/>
              </w:rPr>
            </w:pPr>
            <w:r w:rsidRPr="00CC4B4E">
              <w:t>A3-Offset</w:t>
            </w:r>
          </w:p>
        </w:tc>
        <w:tc>
          <w:tcPr>
            <w:tcW w:w="0" w:type="auto"/>
            <w:tcBorders>
              <w:top w:val="single" w:sz="4" w:space="0" w:color="auto"/>
              <w:left w:val="single" w:sz="4" w:space="0" w:color="auto"/>
              <w:bottom w:val="single" w:sz="4" w:space="0" w:color="auto"/>
              <w:right w:val="single" w:sz="4" w:space="0" w:color="auto"/>
            </w:tcBorders>
          </w:tcPr>
          <w:p w14:paraId="1F8069A3" w14:textId="77777777" w:rsidR="00403971" w:rsidRPr="00CC4B4E" w:rsidRDefault="00403971" w:rsidP="00D56D5F">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C615773"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D64AA52" w14:textId="77777777" w:rsidR="00403971" w:rsidRPr="00CC4B4E" w:rsidRDefault="00403971" w:rsidP="00D56D5F">
            <w:pPr>
              <w:pStyle w:val="TAC"/>
              <w:rPr>
                <w:rFonts w:cs="Arial"/>
              </w:rPr>
            </w:pPr>
            <w:r w:rsidRPr="00CC4B4E">
              <w:t>-11</w:t>
            </w:r>
          </w:p>
        </w:tc>
        <w:tc>
          <w:tcPr>
            <w:tcW w:w="0" w:type="auto"/>
            <w:tcBorders>
              <w:top w:val="single" w:sz="4" w:space="0" w:color="auto"/>
              <w:left w:val="single" w:sz="4" w:space="0" w:color="auto"/>
              <w:bottom w:val="single" w:sz="4" w:space="0" w:color="auto"/>
              <w:right w:val="single" w:sz="4" w:space="0" w:color="auto"/>
            </w:tcBorders>
          </w:tcPr>
          <w:p w14:paraId="79E6F9EE" w14:textId="77777777" w:rsidR="00403971" w:rsidRPr="00CC4B4E" w:rsidRDefault="00403971" w:rsidP="00D56D5F">
            <w:pPr>
              <w:pStyle w:val="TAL"/>
            </w:pPr>
          </w:p>
        </w:tc>
      </w:tr>
      <w:tr w:rsidR="00403971" w:rsidRPr="00CC4B4E" w14:paraId="723C03A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384FCDBB" w14:textId="77777777" w:rsidR="00403971" w:rsidRPr="00CC4B4E" w:rsidRDefault="00403971" w:rsidP="00D56D5F">
            <w:pPr>
              <w:pStyle w:val="TAL"/>
              <w:rPr>
                <w:rFonts w:cs="Arial"/>
              </w:rPr>
            </w:pPr>
            <w:r w:rsidRPr="00CC4B4E">
              <w:t>CP length</w:t>
            </w:r>
          </w:p>
        </w:tc>
        <w:tc>
          <w:tcPr>
            <w:tcW w:w="0" w:type="auto"/>
            <w:tcBorders>
              <w:top w:val="single" w:sz="4" w:space="0" w:color="auto"/>
              <w:left w:val="single" w:sz="4" w:space="0" w:color="auto"/>
              <w:bottom w:val="single" w:sz="4" w:space="0" w:color="auto"/>
              <w:right w:val="single" w:sz="4" w:space="0" w:color="auto"/>
            </w:tcBorders>
          </w:tcPr>
          <w:p w14:paraId="68944690"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B63F508"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64BBEAE7" w14:textId="77777777" w:rsidR="00403971" w:rsidRPr="00CC4B4E" w:rsidRDefault="00403971" w:rsidP="00D56D5F">
            <w:pPr>
              <w:pStyle w:val="TAC"/>
              <w:rPr>
                <w:rFonts w:cs="Arial"/>
              </w:rPr>
            </w:pPr>
            <w:r w:rsidRPr="00CC4B4E">
              <w:t>Normal</w:t>
            </w:r>
          </w:p>
        </w:tc>
        <w:tc>
          <w:tcPr>
            <w:tcW w:w="0" w:type="auto"/>
            <w:tcBorders>
              <w:top w:val="single" w:sz="4" w:space="0" w:color="auto"/>
              <w:left w:val="single" w:sz="4" w:space="0" w:color="auto"/>
              <w:bottom w:val="single" w:sz="4" w:space="0" w:color="auto"/>
              <w:right w:val="single" w:sz="4" w:space="0" w:color="auto"/>
            </w:tcBorders>
          </w:tcPr>
          <w:p w14:paraId="182F8633" w14:textId="77777777" w:rsidR="00403971" w:rsidRPr="00CC4B4E" w:rsidRDefault="00403971" w:rsidP="00D56D5F">
            <w:pPr>
              <w:pStyle w:val="TAL"/>
            </w:pPr>
          </w:p>
        </w:tc>
      </w:tr>
      <w:tr w:rsidR="00403971" w:rsidRPr="00CC4B4E" w14:paraId="7EBFD4B4"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03660A0C" w14:textId="77777777" w:rsidR="00403971" w:rsidRPr="00CC4B4E" w:rsidRDefault="00403971" w:rsidP="00D56D5F">
            <w:pPr>
              <w:pStyle w:val="TAL"/>
              <w:rPr>
                <w:rFonts w:cs="Arial"/>
              </w:rPr>
            </w:pPr>
            <w:r w:rsidRPr="00CC4B4E">
              <w:t>Hysteresis</w:t>
            </w:r>
          </w:p>
        </w:tc>
        <w:tc>
          <w:tcPr>
            <w:tcW w:w="0" w:type="auto"/>
            <w:tcBorders>
              <w:top w:val="single" w:sz="4" w:space="0" w:color="auto"/>
              <w:left w:val="single" w:sz="4" w:space="0" w:color="auto"/>
              <w:bottom w:val="single" w:sz="4" w:space="0" w:color="auto"/>
              <w:right w:val="single" w:sz="4" w:space="0" w:color="auto"/>
            </w:tcBorders>
          </w:tcPr>
          <w:p w14:paraId="7C9C2E1F" w14:textId="77777777" w:rsidR="00403971" w:rsidRPr="00CC4B4E" w:rsidRDefault="00403971" w:rsidP="00D56D5F">
            <w:pPr>
              <w:pStyle w:val="TAL"/>
              <w:rPr>
                <w:rFonts w:cs="Arial"/>
              </w:rPr>
            </w:pPr>
            <w:r w:rsidRPr="00CC4B4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0EA24B35"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032BF21F"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47F435C6" w14:textId="77777777" w:rsidR="00403971" w:rsidRPr="00CC4B4E" w:rsidRDefault="00403971" w:rsidP="00D56D5F">
            <w:pPr>
              <w:pStyle w:val="TAL"/>
            </w:pPr>
          </w:p>
        </w:tc>
      </w:tr>
      <w:tr w:rsidR="00403971" w:rsidRPr="00CC4B4E" w14:paraId="64BD31DB"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20500430" w14:textId="77777777" w:rsidR="00403971" w:rsidRPr="00CC4B4E" w:rsidRDefault="00403971" w:rsidP="00D56D5F">
            <w:pPr>
              <w:pStyle w:val="TAL"/>
              <w:rPr>
                <w:rFonts w:cs="Arial"/>
              </w:rPr>
            </w:pPr>
            <w:r w:rsidRPr="00CC4B4E">
              <w:t>Time To Trigger</w:t>
            </w:r>
          </w:p>
        </w:tc>
        <w:tc>
          <w:tcPr>
            <w:tcW w:w="0" w:type="auto"/>
            <w:tcBorders>
              <w:top w:val="single" w:sz="4" w:space="0" w:color="auto"/>
              <w:left w:val="single" w:sz="4" w:space="0" w:color="auto"/>
              <w:bottom w:val="single" w:sz="4" w:space="0" w:color="auto"/>
              <w:right w:val="single" w:sz="4" w:space="0" w:color="auto"/>
            </w:tcBorders>
          </w:tcPr>
          <w:p w14:paraId="38BD7696"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77B2777"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AA5EB4E"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3A40D877" w14:textId="77777777" w:rsidR="00403971" w:rsidRPr="00CC4B4E" w:rsidRDefault="00403971" w:rsidP="00D56D5F">
            <w:pPr>
              <w:pStyle w:val="TAL"/>
            </w:pPr>
          </w:p>
        </w:tc>
      </w:tr>
      <w:tr w:rsidR="00403971" w:rsidRPr="00CC4B4E" w14:paraId="12136F1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492E9C96" w14:textId="77777777" w:rsidR="00403971" w:rsidRPr="00CC4B4E" w:rsidRDefault="00403971" w:rsidP="00D56D5F">
            <w:pPr>
              <w:pStyle w:val="TAL"/>
              <w:rPr>
                <w:rFonts w:cs="Arial"/>
              </w:rPr>
            </w:pPr>
            <w:r w:rsidRPr="00CC4B4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C3A1444"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282C26"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4F329787" w14:textId="77777777" w:rsidR="00403971" w:rsidRPr="00CC4B4E" w:rsidRDefault="00403971" w:rsidP="00D56D5F">
            <w:pPr>
              <w:pStyle w:val="TAC"/>
              <w:rPr>
                <w:rFonts w:cs="Arial"/>
              </w:rPr>
            </w:pPr>
            <w:r w:rsidRPr="00CC4B4E">
              <w:t>0</w:t>
            </w:r>
          </w:p>
        </w:tc>
        <w:tc>
          <w:tcPr>
            <w:tcW w:w="0" w:type="auto"/>
            <w:tcBorders>
              <w:top w:val="single" w:sz="4" w:space="0" w:color="auto"/>
              <w:left w:val="single" w:sz="4" w:space="0" w:color="auto"/>
              <w:bottom w:val="single" w:sz="4" w:space="0" w:color="auto"/>
              <w:right w:val="single" w:sz="4" w:space="0" w:color="auto"/>
            </w:tcBorders>
          </w:tcPr>
          <w:p w14:paraId="62EBFB45" w14:textId="77777777" w:rsidR="00403971" w:rsidRPr="00CC4B4E" w:rsidRDefault="00403971" w:rsidP="00D56D5F">
            <w:pPr>
              <w:pStyle w:val="TAL"/>
            </w:pPr>
            <w:r w:rsidRPr="00CC4B4E">
              <w:rPr>
                <w:rFonts w:cs="v4.2.0"/>
              </w:rPr>
              <w:t>L3 filtering is not used</w:t>
            </w:r>
          </w:p>
        </w:tc>
      </w:tr>
      <w:tr w:rsidR="00403971" w:rsidRPr="00CC4B4E" w14:paraId="7AA04541"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0E9A9EB4" w14:textId="77777777" w:rsidR="00403971" w:rsidRPr="00CC4B4E" w:rsidRDefault="00403971" w:rsidP="00D56D5F">
            <w:pPr>
              <w:pStyle w:val="TAL"/>
              <w:rPr>
                <w:rFonts w:cs="Arial"/>
              </w:rPr>
            </w:pPr>
            <w:r w:rsidRPr="00CC4B4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CC719D5"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36F44B" w14:textId="77777777" w:rsidR="00403971" w:rsidRPr="00CC4B4E" w:rsidRDefault="00403971" w:rsidP="00D56D5F">
            <w:pPr>
              <w:pStyle w:val="TAC"/>
              <w:rPr>
                <w:rFonts w:cs="Arial"/>
                <w:lang w:eastAsia="zh-CN"/>
              </w:rPr>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2046BB03" w14:textId="77777777" w:rsidR="00403971" w:rsidRPr="00CC4B4E" w:rsidRDefault="00403971" w:rsidP="00D56D5F">
            <w:pPr>
              <w:pStyle w:val="TAC"/>
              <w:rPr>
                <w:rFonts w:cs="Arial"/>
                <w:lang w:eastAsia="zh-CN"/>
              </w:rPr>
            </w:pPr>
            <w:r w:rsidRPr="00CC4B4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tcPr>
          <w:p w14:paraId="54812CCB" w14:textId="77777777" w:rsidR="00403971" w:rsidRPr="00CC4B4E" w:rsidRDefault="00403971" w:rsidP="00D56D5F">
            <w:pPr>
              <w:pStyle w:val="TAL"/>
              <w:rPr>
                <w:lang w:eastAsia="zh-CN"/>
              </w:rPr>
            </w:pPr>
          </w:p>
        </w:tc>
      </w:tr>
      <w:tr w:rsidR="00403971" w:rsidRPr="00CC4B4E" w14:paraId="0E973F1D"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718DC2D3" w14:textId="77777777" w:rsidR="00403971" w:rsidRPr="00CC4B4E" w:rsidRDefault="00403971" w:rsidP="00D56D5F">
            <w:pPr>
              <w:pStyle w:val="TAL"/>
              <w:rPr>
                <w:rFonts w:cs="Arial"/>
              </w:rPr>
            </w:pPr>
            <w:r w:rsidRPr="00CC4B4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780E5D" w14:textId="77777777" w:rsidR="00403971" w:rsidRPr="00CC4B4E" w:rsidRDefault="00403971" w:rsidP="00D56D5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6CBED6A"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785FB6FF" w14:textId="77777777" w:rsidR="00403971" w:rsidRPr="00CC4B4E" w:rsidRDefault="00403971" w:rsidP="00D56D5F">
            <w:pPr>
              <w:pStyle w:val="TAC"/>
              <w:rPr>
                <w:rFonts w:cs="Arial"/>
              </w:rPr>
            </w:pPr>
            <w:r w:rsidRPr="00CC4B4E">
              <w:t xml:space="preserve">3 </w:t>
            </w:r>
            <w:r w:rsidRPr="00CC4B4E">
              <w:sym w:font="Symbol" w:char="F06D"/>
            </w:r>
            <w:r w:rsidRPr="00CC4B4E">
              <w:t>s</w:t>
            </w:r>
          </w:p>
        </w:tc>
        <w:tc>
          <w:tcPr>
            <w:tcW w:w="0" w:type="auto"/>
            <w:tcBorders>
              <w:top w:val="single" w:sz="4" w:space="0" w:color="auto"/>
              <w:left w:val="single" w:sz="4" w:space="0" w:color="auto"/>
              <w:bottom w:val="single" w:sz="4" w:space="0" w:color="auto"/>
              <w:right w:val="single" w:sz="4" w:space="0" w:color="auto"/>
            </w:tcBorders>
          </w:tcPr>
          <w:p w14:paraId="0AFC5D62" w14:textId="77777777" w:rsidR="00403971" w:rsidRPr="00CC4B4E" w:rsidRDefault="00403971" w:rsidP="00D56D5F">
            <w:pPr>
              <w:pStyle w:val="TAL"/>
            </w:pPr>
            <w:r w:rsidRPr="00CC4B4E">
              <w:rPr>
                <w:rFonts w:cs="v4.2.0"/>
              </w:rPr>
              <w:t>Synchronous cells</w:t>
            </w:r>
          </w:p>
        </w:tc>
      </w:tr>
      <w:tr w:rsidR="00403971" w:rsidRPr="00CC4B4E" w14:paraId="61613D6E"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5B5CEC16" w14:textId="77777777" w:rsidR="00403971" w:rsidRPr="00CC4B4E" w:rsidRDefault="00403971" w:rsidP="00D56D5F">
            <w:pPr>
              <w:pStyle w:val="TAL"/>
              <w:rPr>
                <w:rFonts w:cs="Arial"/>
              </w:rPr>
            </w:pPr>
            <w:r w:rsidRPr="00CC4B4E">
              <w:t>T1</w:t>
            </w:r>
          </w:p>
        </w:tc>
        <w:tc>
          <w:tcPr>
            <w:tcW w:w="0" w:type="auto"/>
            <w:tcBorders>
              <w:top w:val="single" w:sz="4" w:space="0" w:color="auto"/>
              <w:left w:val="single" w:sz="4" w:space="0" w:color="auto"/>
              <w:bottom w:val="single" w:sz="4" w:space="0" w:color="auto"/>
              <w:right w:val="single" w:sz="4" w:space="0" w:color="auto"/>
            </w:tcBorders>
          </w:tcPr>
          <w:p w14:paraId="16D9FCCF"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3C44B7E"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5C9106C0" w14:textId="77777777" w:rsidR="00403971" w:rsidRPr="00CC4B4E" w:rsidRDefault="00403971" w:rsidP="00D56D5F">
            <w:pPr>
              <w:pStyle w:val="TAC"/>
              <w:rPr>
                <w:rFonts w:cs="Arial"/>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42BCD5C2" w14:textId="77777777" w:rsidR="00403971" w:rsidRPr="00CC4B4E" w:rsidRDefault="00403971" w:rsidP="00D56D5F">
            <w:pPr>
              <w:pStyle w:val="TAL"/>
            </w:pPr>
          </w:p>
        </w:tc>
      </w:tr>
      <w:tr w:rsidR="00403971" w:rsidRPr="00CC4B4E" w14:paraId="070B446A" w14:textId="77777777" w:rsidTr="00D56D5F">
        <w:trPr>
          <w:cantSplit/>
        </w:trPr>
        <w:tc>
          <w:tcPr>
            <w:tcW w:w="0" w:type="auto"/>
            <w:tcBorders>
              <w:top w:val="single" w:sz="4" w:space="0" w:color="auto"/>
              <w:left w:val="single" w:sz="4" w:space="0" w:color="auto"/>
              <w:bottom w:val="single" w:sz="4" w:space="0" w:color="auto"/>
              <w:right w:val="single" w:sz="4" w:space="0" w:color="auto"/>
            </w:tcBorders>
          </w:tcPr>
          <w:p w14:paraId="6A7E8983" w14:textId="77777777" w:rsidR="00403971" w:rsidRPr="00CC4B4E" w:rsidRDefault="00403971" w:rsidP="00D56D5F">
            <w:pPr>
              <w:pStyle w:val="TAL"/>
              <w:rPr>
                <w:rFonts w:cs="Arial"/>
              </w:rPr>
            </w:pPr>
            <w:r w:rsidRPr="00CC4B4E">
              <w:t>T2</w:t>
            </w:r>
          </w:p>
        </w:tc>
        <w:tc>
          <w:tcPr>
            <w:tcW w:w="0" w:type="auto"/>
            <w:tcBorders>
              <w:top w:val="single" w:sz="4" w:space="0" w:color="auto"/>
              <w:left w:val="single" w:sz="4" w:space="0" w:color="auto"/>
              <w:bottom w:val="single" w:sz="4" w:space="0" w:color="auto"/>
              <w:right w:val="single" w:sz="4" w:space="0" w:color="auto"/>
            </w:tcBorders>
          </w:tcPr>
          <w:p w14:paraId="136E5DA7" w14:textId="77777777" w:rsidR="00403971" w:rsidRPr="00CC4B4E" w:rsidRDefault="00403971" w:rsidP="00D56D5F">
            <w:pPr>
              <w:pStyle w:val="TAL"/>
              <w:rPr>
                <w:rFonts w:cs="Arial"/>
              </w:rPr>
            </w:pPr>
            <w:r w:rsidRPr="00CC4B4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0C0B9B33" w14:textId="77777777" w:rsidR="00403971" w:rsidRPr="00CC4B4E" w:rsidRDefault="00403971" w:rsidP="00D56D5F">
            <w:pPr>
              <w:pStyle w:val="TAC"/>
            </w:pPr>
            <w:r w:rsidRPr="00CC4B4E">
              <w:rPr>
                <w:bCs/>
              </w:rPr>
              <w:t>1, 2</w:t>
            </w:r>
          </w:p>
        </w:tc>
        <w:tc>
          <w:tcPr>
            <w:tcW w:w="0" w:type="auto"/>
            <w:tcBorders>
              <w:top w:val="single" w:sz="4" w:space="0" w:color="auto"/>
              <w:left w:val="single" w:sz="4" w:space="0" w:color="auto"/>
              <w:bottom w:val="single" w:sz="4" w:space="0" w:color="auto"/>
              <w:right w:val="single" w:sz="4" w:space="0" w:color="auto"/>
            </w:tcBorders>
          </w:tcPr>
          <w:p w14:paraId="344DAA9A" w14:textId="77777777" w:rsidR="00403971" w:rsidRPr="00CC4B4E" w:rsidRDefault="00403971" w:rsidP="00D56D5F">
            <w:pPr>
              <w:pStyle w:val="TAC"/>
              <w:rPr>
                <w:rFonts w:cs="Arial"/>
                <w:lang w:eastAsia="zh-CN"/>
              </w:rPr>
            </w:pPr>
            <w:r w:rsidRPr="00CC4B4E">
              <w:t>5</w:t>
            </w:r>
          </w:p>
        </w:tc>
        <w:tc>
          <w:tcPr>
            <w:tcW w:w="0" w:type="auto"/>
            <w:tcBorders>
              <w:top w:val="single" w:sz="4" w:space="0" w:color="auto"/>
              <w:left w:val="single" w:sz="4" w:space="0" w:color="auto"/>
              <w:bottom w:val="single" w:sz="4" w:space="0" w:color="auto"/>
              <w:right w:val="single" w:sz="4" w:space="0" w:color="auto"/>
            </w:tcBorders>
          </w:tcPr>
          <w:p w14:paraId="22969CD4" w14:textId="77777777" w:rsidR="00403971" w:rsidRPr="00CC4B4E" w:rsidRDefault="00403971" w:rsidP="00D56D5F">
            <w:pPr>
              <w:pStyle w:val="TAL"/>
            </w:pPr>
          </w:p>
        </w:tc>
      </w:tr>
    </w:tbl>
    <w:p w14:paraId="564C505A" w14:textId="77777777" w:rsidR="00403971" w:rsidRPr="00CC4B4E" w:rsidRDefault="00403971" w:rsidP="00403971"/>
    <w:p w14:paraId="48B36F3A" w14:textId="77777777" w:rsidR="00403971" w:rsidRPr="00CC4B4E" w:rsidRDefault="00403971" w:rsidP="00403971">
      <w:pPr>
        <w:pStyle w:val="TH"/>
      </w:pPr>
      <w:r w:rsidRPr="00CC4B4E">
        <w:t>Table A.7.6.</w:t>
      </w:r>
      <w:r>
        <w:t>16</w:t>
      </w:r>
      <w:r w:rsidRPr="00CC4B4E">
        <w:t xml:space="preserve">.1.1-3: NR Cell specific test parameters for intra-frequency event triggered reporting for SA with TDD PCell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403971" w:rsidRPr="00CC4B4E" w14:paraId="42ADE5D7" w14:textId="77777777" w:rsidTr="00D56D5F">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26BED871" w14:textId="77777777" w:rsidR="00403971" w:rsidRPr="00CC4B4E" w:rsidRDefault="00403971" w:rsidP="00D56D5F">
            <w:pPr>
              <w:pStyle w:val="TAH"/>
              <w:rPr>
                <w:rFonts w:cs="Arial"/>
              </w:rPr>
            </w:pPr>
            <w:r w:rsidRPr="00CC4B4E">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02822EC3" w14:textId="77777777" w:rsidR="00403971" w:rsidRPr="00CC4B4E" w:rsidRDefault="00403971" w:rsidP="00D56D5F">
            <w:pPr>
              <w:pStyle w:val="TAH"/>
              <w:rPr>
                <w:rFonts w:cs="Arial"/>
              </w:rPr>
            </w:pPr>
            <w:r w:rsidRPr="00CC4B4E">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57489BCC" w14:textId="77777777" w:rsidR="00403971" w:rsidRPr="00CC4B4E" w:rsidRDefault="00403971" w:rsidP="00D56D5F">
            <w:pPr>
              <w:pStyle w:val="TAH"/>
              <w:rPr>
                <w:rFonts w:cs="v4.2.0"/>
              </w:rPr>
            </w:pPr>
            <w:r w:rsidRPr="00CC4B4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178DBA5B" w14:textId="77777777" w:rsidR="00403971" w:rsidRPr="00CC4B4E" w:rsidRDefault="00403971" w:rsidP="00D56D5F">
            <w:pPr>
              <w:pStyle w:val="TAH"/>
              <w:rPr>
                <w:rFonts w:cs="Arial"/>
              </w:rPr>
            </w:pPr>
            <w:r w:rsidRPr="00CC4B4E">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3332E5FD" w14:textId="77777777" w:rsidR="00403971" w:rsidRPr="00CC4B4E" w:rsidRDefault="00403971" w:rsidP="00D56D5F">
            <w:pPr>
              <w:pStyle w:val="TAH"/>
              <w:rPr>
                <w:rFonts w:cs="v4.2.0"/>
                <w:lang w:eastAsia="zh-CN"/>
              </w:rPr>
            </w:pPr>
            <w:r w:rsidRPr="00CC4B4E">
              <w:rPr>
                <w:rFonts w:cs="v4.2.0"/>
                <w:lang w:eastAsia="zh-CN"/>
              </w:rPr>
              <w:t>Cell 2</w:t>
            </w:r>
          </w:p>
        </w:tc>
      </w:tr>
      <w:tr w:rsidR="00403971" w:rsidRPr="00CC4B4E" w14:paraId="0A7D0F69" w14:textId="77777777" w:rsidTr="00D56D5F">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24573529" w14:textId="77777777" w:rsidR="00403971" w:rsidRPr="00CC4B4E" w:rsidRDefault="00403971" w:rsidP="00D56D5F">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409F2762" w14:textId="77777777" w:rsidR="00403971" w:rsidRPr="00CC4B4E" w:rsidRDefault="00403971" w:rsidP="00D56D5F">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34B6AB00" w14:textId="77777777" w:rsidR="00403971" w:rsidRPr="00CC4B4E" w:rsidRDefault="00403971" w:rsidP="00D56D5F">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5ECAF504" w14:textId="77777777" w:rsidR="00403971" w:rsidRPr="00CC4B4E" w:rsidRDefault="00403971" w:rsidP="00D56D5F">
            <w:pPr>
              <w:pStyle w:val="TAH"/>
              <w:rPr>
                <w:rFonts w:cs="Arial"/>
              </w:rPr>
            </w:pPr>
            <w:r w:rsidRPr="00CC4B4E">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2B268860" w14:textId="77777777" w:rsidR="00403971" w:rsidRPr="00CC4B4E" w:rsidRDefault="00403971" w:rsidP="00D56D5F">
            <w:pPr>
              <w:pStyle w:val="TAH"/>
              <w:rPr>
                <w:rFonts w:cs="Arial"/>
              </w:rPr>
            </w:pPr>
            <w:r w:rsidRPr="00CC4B4E">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004A9043" w14:textId="77777777" w:rsidR="00403971" w:rsidRPr="00CC4B4E" w:rsidRDefault="00403971" w:rsidP="00D56D5F">
            <w:pPr>
              <w:pStyle w:val="TAH"/>
              <w:rPr>
                <w:rFonts w:cs="v4.2.0"/>
                <w:lang w:eastAsia="zh-CN"/>
              </w:rPr>
            </w:pPr>
            <w:r w:rsidRPr="00CC4B4E">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tcPr>
          <w:p w14:paraId="478D1575" w14:textId="77777777" w:rsidR="00403971" w:rsidRPr="00CC4B4E" w:rsidRDefault="00403971" w:rsidP="00D56D5F">
            <w:pPr>
              <w:pStyle w:val="TAH"/>
              <w:rPr>
                <w:rFonts w:cs="v4.2.0"/>
                <w:lang w:eastAsia="zh-CN"/>
              </w:rPr>
            </w:pPr>
            <w:r w:rsidRPr="00CC4B4E">
              <w:rPr>
                <w:rFonts w:cs="v4.2.0"/>
                <w:lang w:eastAsia="zh-CN"/>
              </w:rPr>
              <w:t>T2</w:t>
            </w:r>
          </w:p>
        </w:tc>
      </w:tr>
      <w:tr w:rsidR="00403971" w:rsidRPr="00CC4B4E" w14:paraId="4B15ED30"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AC4F234" w14:textId="77777777" w:rsidR="00403971" w:rsidRPr="00CC4B4E" w:rsidRDefault="00403971" w:rsidP="00D56D5F">
            <w:pPr>
              <w:pStyle w:val="TAL"/>
              <w:rPr>
                <w:lang w:eastAsia="zh-CN"/>
              </w:rPr>
            </w:pPr>
            <w:r w:rsidRPr="00CC4B4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08CA488"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5E90E81F"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825CAB2" w14:textId="77777777" w:rsidR="00403971" w:rsidRPr="00CC4B4E" w:rsidRDefault="00403971" w:rsidP="00D56D5F">
            <w:pPr>
              <w:pStyle w:val="TAC"/>
              <w:rPr>
                <w:rFonts w:cs="v4.2.0"/>
                <w:lang w:eastAsia="zh-CN"/>
              </w:rPr>
            </w:pPr>
            <w:r w:rsidRPr="00CC4B4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5CDDFBE8" w14:textId="77777777" w:rsidR="00403971" w:rsidRPr="00CC4B4E" w:rsidRDefault="00403971" w:rsidP="00D56D5F">
            <w:pPr>
              <w:pStyle w:val="TAC"/>
              <w:rPr>
                <w:rFonts w:cs="v4.2.0"/>
                <w:lang w:eastAsia="zh-CN"/>
              </w:rPr>
            </w:pPr>
            <w:r w:rsidRPr="00CC4B4E">
              <w:rPr>
                <w:rFonts w:cs="v4.2.0"/>
                <w:lang w:eastAsia="zh-CN"/>
              </w:rPr>
              <w:t>TDDConf.3.1</w:t>
            </w:r>
          </w:p>
        </w:tc>
      </w:tr>
      <w:tr w:rsidR="00403971" w:rsidRPr="00CC4B4E" w14:paraId="4369826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23393896" w14:textId="77777777" w:rsidR="00403971" w:rsidRPr="00CC4B4E" w:rsidRDefault="00403971" w:rsidP="00D56D5F">
            <w:pPr>
              <w:pStyle w:val="TAL"/>
              <w:rPr>
                <w:lang w:eastAsia="zh-CN"/>
              </w:rPr>
            </w:pPr>
            <w:r w:rsidRPr="00CC4B4E">
              <w:rPr>
                <w:bCs/>
              </w:rPr>
              <w:t>BW</w:t>
            </w:r>
            <w:r w:rsidRPr="00CC4B4E">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53C866A" w14:textId="77777777" w:rsidR="00403971" w:rsidRPr="00CC4B4E" w:rsidRDefault="00403971" w:rsidP="00D56D5F">
            <w:pPr>
              <w:pStyle w:val="TAC"/>
            </w:pPr>
            <w:r w:rsidRPr="00CC4B4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DFD8BFD"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2F04FEF" w14:textId="77777777" w:rsidR="00403971" w:rsidRPr="00CC4B4E" w:rsidRDefault="00403971" w:rsidP="00D56D5F">
            <w:pPr>
              <w:pStyle w:val="TAC"/>
              <w:rPr>
                <w:rFonts w:cs="v4.2.0"/>
                <w:lang w:eastAsia="zh-CN"/>
              </w:rPr>
            </w:pPr>
            <w:r w:rsidRPr="00CC4B4E">
              <w:rPr>
                <w:szCs w:val="18"/>
              </w:rPr>
              <w:t>100: N</w:t>
            </w:r>
            <w:r w:rsidRPr="00CC4B4E">
              <w:rPr>
                <w:szCs w:val="18"/>
                <w:vertAlign w:val="subscript"/>
              </w:rPr>
              <w:t xml:space="preserve">RB,c </w:t>
            </w:r>
            <w:r w:rsidRPr="00CC4B4E">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8377AA9" w14:textId="77777777" w:rsidR="00403971" w:rsidRPr="00CC4B4E" w:rsidRDefault="00403971" w:rsidP="00D56D5F">
            <w:pPr>
              <w:pStyle w:val="TAC"/>
              <w:rPr>
                <w:rFonts w:cs="v4.2.0"/>
                <w:lang w:eastAsia="zh-CN"/>
              </w:rPr>
            </w:pPr>
            <w:r w:rsidRPr="00CC4B4E">
              <w:rPr>
                <w:szCs w:val="18"/>
              </w:rPr>
              <w:t>100: N</w:t>
            </w:r>
            <w:r w:rsidRPr="00CC4B4E">
              <w:rPr>
                <w:szCs w:val="18"/>
                <w:vertAlign w:val="subscript"/>
              </w:rPr>
              <w:t xml:space="preserve">RB,c </w:t>
            </w:r>
            <w:r w:rsidRPr="00CC4B4E">
              <w:rPr>
                <w:szCs w:val="18"/>
              </w:rPr>
              <w:t>= 66</w:t>
            </w:r>
          </w:p>
        </w:tc>
      </w:tr>
      <w:tr w:rsidR="00403971" w:rsidRPr="00CC4B4E" w14:paraId="1414BB98" w14:textId="77777777" w:rsidTr="00D56D5F">
        <w:trPr>
          <w:cantSplit/>
          <w:jc w:val="center"/>
        </w:trPr>
        <w:tc>
          <w:tcPr>
            <w:tcW w:w="1752" w:type="dxa"/>
            <w:vMerge w:val="restart"/>
            <w:tcBorders>
              <w:top w:val="single" w:sz="4" w:space="0" w:color="auto"/>
              <w:left w:val="single" w:sz="4" w:space="0" w:color="auto"/>
              <w:right w:val="single" w:sz="4" w:space="0" w:color="auto"/>
            </w:tcBorders>
          </w:tcPr>
          <w:p w14:paraId="41BBAD0A" w14:textId="77777777" w:rsidR="00403971" w:rsidRPr="00CC4B4E" w:rsidRDefault="00403971" w:rsidP="00D56D5F">
            <w:pPr>
              <w:pStyle w:val="TAL"/>
              <w:rPr>
                <w:bCs/>
              </w:rPr>
            </w:pPr>
            <w:r w:rsidRPr="00CC4B4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57EA1E64" w14:textId="77777777" w:rsidR="00403971" w:rsidRPr="00CC4B4E" w:rsidRDefault="00403971" w:rsidP="00D56D5F">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4B9CC04A" w14:textId="77777777" w:rsidR="00403971" w:rsidRPr="00CC4B4E" w:rsidRDefault="00403971" w:rsidP="00D56D5F">
            <w:pPr>
              <w:pStyle w:val="TAC"/>
              <w:rPr>
                <w:rFonts w:cs="v4.2.0"/>
                <w:bCs/>
              </w:rPr>
            </w:pPr>
            <w:r w:rsidRPr="00CC4B4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789A82E" w14:textId="77777777" w:rsidR="00403971" w:rsidRPr="00CC4B4E" w:rsidRDefault="00403971" w:rsidP="00D56D5F">
            <w:pPr>
              <w:pStyle w:val="TAC"/>
              <w:rPr>
                <w:szCs w:val="18"/>
              </w:rPr>
            </w:pPr>
            <w:r w:rsidRPr="00CC4B4E">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5705C99F" w14:textId="77777777" w:rsidR="00403971" w:rsidRPr="00CC4B4E" w:rsidRDefault="00403971" w:rsidP="00D56D5F">
            <w:pPr>
              <w:pStyle w:val="TAC"/>
              <w:rPr>
                <w:szCs w:val="18"/>
              </w:rPr>
            </w:pPr>
            <w:r w:rsidRPr="00CC4B4E">
              <w:rPr>
                <w:rFonts w:cs="v4.2.0"/>
                <w:lang w:eastAsia="zh-CN"/>
              </w:rPr>
              <w:t>24</w:t>
            </w:r>
          </w:p>
        </w:tc>
      </w:tr>
      <w:tr w:rsidR="00403971" w:rsidRPr="00CC4B4E" w14:paraId="29FDFC06" w14:textId="77777777" w:rsidTr="00D56D5F">
        <w:trPr>
          <w:cantSplit/>
          <w:jc w:val="center"/>
        </w:trPr>
        <w:tc>
          <w:tcPr>
            <w:tcW w:w="1752" w:type="dxa"/>
            <w:vMerge/>
            <w:tcBorders>
              <w:left w:val="single" w:sz="4" w:space="0" w:color="auto"/>
              <w:bottom w:val="single" w:sz="4" w:space="0" w:color="auto"/>
              <w:right w:val="single" w:sz="4" w:space="0" w:color="auto"/>
            </w:tcBorders>
          </w:tcPr>
          <w:p w14:paraId="7A6D8018" w14:textId="77777777" w:rsidR="00403971" w:rsidRPr="00CC4B4E" w:rsidRDefault="00403971" w:rsidP="00D56D5F">
            <w:pPr>
              <w:pStyle w:val="TAL"/>
              <w:rPr>
                <w:bCs/>
              </w:rPr>
            </w:pPr>
          </w:p>
        </w:tc>
        <w:tc>
          <w:tcPr>
            <w:tcW w:w="1613" w:type="dxa"/>
            <w:vMerge/>
            <w:tcBorders>
              <w:left w:val="single" w:sz="4" w:space="0" w:color="auto"/>
              <w:bottom w:val="single" w:sz="4" w:space="0" w:color="auto"/>
              <w:right w:val="single" w:sz="4" w:space="0" w:color="auto"/>
            </w:tcBorders>
          </w:tcPr>
          <w:p w14:paraId="55D81CAB" w14:textId="77777777" w:rsidR="00403971" w:rsidRPr="00CC4B4E" w:rsidRDefault="00403971" w:rsidP="00D56D5F">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ED0A103" w14:textId="77777777" w:rsidR="00403971" w:rsidRPr="00CC4B4E" w:rsidRDefault="00403971" w:rsidP="00D56D5F">
            <w:pPr>
              <w:pStyle w:val="TAC"/>
              <w:rPr>
                <w:rFonts w:cs="v4.2.0"/>
                <w:bCs/>
              </w:rPr>
            </w:pPr>
            <w:r w:rsidRPr="00CC4B4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4BDE894" w14:textId="77777777" w:rsidR="00403971" w:rsidRPr="00CC4B4E" w:rsidRDefault="00403971" w:rsidP="00D56D5F">
            <w:pPr>
              <w:pStyle w:val="TAC"/>
              <w:rPr>
                <w:szCs w:val="18"/>
              </w:rPr>
            </w:pPr>
            <w:r w:rsidRPr="00CC4B4E">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04902C3E" w14:textId="77777777" w:rsidR="00403971" w:rsidRPr="00CC4B4E" w:rsidRDefault="00403971" w:rsidP="00D56D5F">
            <w:pPr>
              <w:pStyle w:val="TAC"/>
              <w:rPr>
                <w:szCs w:val="18"/>
              </w:rPr>
            </w:pPr>
            <w:r w:rsidRPr="00CC4B4E">
              <w:rPr>
                <w:rFonts w:cs="v4.2.0"/>
                <w:lang w:eastAsia="zh-CN"/>
              </w:rPr>
              <w:t>48</w:t>
            </w:r>
          </w:p>
        </w:tc>
      </w:tr>
      <w:tr w:rsidR="00403971" w:rsidRPr="00CC4B4E" w14:paraId="276E629D"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0FBA402F" w14:textId="77777777" w:rsidR="00403971" w:rsidRPr="00CC4B4E" w:rsidRDefault="00403971" w:rsidP="00D56D5F">
            <w:pPr>
              <w:pStyle w:val="TAL"/>
              <w:rPr>
                <w:lang w:eastAsia="zh-CN"/>
              </w:rPr>
            </w:pPr>
            <w:r w:rsidRPr="00CC4B4E">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773D01EB"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7A7F9312" w14:textId="77777777" w:rsidR="00403971" w:rsidRPr="00CC4B4E" w:rsidRDefault="00403971" w:rsidP="00D56D5F">
            <w:pPr>
              <w:pStyle w:val="TAC"/>
              <w:rPr>
                <w:rFonts w:cs="v4.2.0"/>
                <w:bCs/>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0B3A1FBD" w14:textId="77777777" w:rsidR="00403971" w:rsidRPr="00CC4B4E" w:rsidRDefault="00403971" w:rsidP="00D56D5F">
            <w:pPr>
              <w:pStyle w:val="TAC"/>
              <w:rPr>
                <w:rFonts w:cs="v4.2.0"/>
                <w:lang w:eastAsia="zh-CN"/>
              </w:rPr>
            </w:pPr>
            <w:r w:rsidRPr="00CC4B4E">
              <w:rPr>
                <w:rFonts w:cs="v4.2.0"/>
                <w:lang w:eastAsia="zh-CN"/>
              </w:rPr>
              <w:t>DLBWP.0.1</w:t>
            </w:r>
          </w:p>
          <w:p w14:paraId="4FE0556C" w14:textId="77777777" w:rsidR="00403971" w:rsidRPr="00CC4B4E" w:rsidRDefault="00403971" w:rsidP="00D56D5F">
            <w:pPr>
              <w:pStyle w:val="TAC"/>
              <w:rPr>
                <w:rFonts w:cs="v4.2.0"/>
                <w:lang w:eastAsia="zh-CN"/>
              </w:rPr>
            </w:pPr>
            <w:r w:rsidRPr="00CC4B4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6C3A002D" w14:textId="77777777" w:rsidR="00403971" w:rsidRPr="00CC4B4E" w:rsidRDefault="00403971" w:rsidP="00D56D5F">
            <w:pPr>
              <w:pStyle w:val="TAC"/>
              <w:rPr>
                <w:rFonts w:cs="v4.2.0"/>
                <w:lang w:eastAsia="zh-CN"/>
              </w:rPr>
            </w:pPr>
            <w:r w:rsidRPr="00CC4B4E">
              <w:rPr>
                <w:rFonts w:cs="v4.2.0"/>
                <w:lang w:eastAsia="zh-CN"/>
              </w:rPr>
              <w:t>DLBWP.0.1</w:t>
            </w:r>
          </w:p>
          <w:p w14:paraId="0825A66D" w14:textId="77777777" w:rsidR="00403971" w:rsidRPr="00CC4B4E" w:rsidRDefault="00403971" w:rsidP="00D56D5F">
            <w:pPr>
              <w:pStyle w:val="TAC"/>
              <w:rPr>
                <w:rFonts w:cs="v4.2.0"/>
                <w:lang w:eastAsia="zh-CN"/>
              </w:rPr>
            </w:pPr>
            <w:r w:rsidRPr="00CC4B4E">
              <w:rPr>
                <w:rFonts w:cs="v4.2.0"/>
                <w:lang w:eastAsia="zh-CN"/>
              </w:rPr>
              <w:t>ULBWP.0.1</w:t>
            </w:r>
          </w:p>
        </w:tc>
      </w:tr>
      <w:tr w:rsidR="00403971" w:rsidRPr="00CC4B4E" w14:paraId="74434489"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50C9F1A8" w14:textId="77777777" w:rsidR="00403971" w:rsidRPr="00CC4B4E" w:rsidRDefault="00403971" w:rsidP="00D56D5F">
            <w:pPr>
              <w:pStyle w:val="TAL"/>
              <w:rPr>
                <w:bCs/>
                <w:lang w:eastAsia="zh-CN"/>
              </w:rPr>
            </w:pPr>
            <w:r w:rsidRPr="00CC4B4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E48A4F4"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73ED0632"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713992F" w14:textId="77777777" w:rsidR="00403971" w:rsidRPr="00CC4B4E" w:rsidRDefault="00403971" w:rsidP="00D56D5F">
            <w:pPr>
              <w:pStyle w:val="TAC"/>
              <w:rPr>
                <w:rFonts w:cs="v4.2.0"/>
                <w:lang w:eastAsia="zh-CN"/>
              </w:rPr>
            </w:pPr>
            <w:r w:rsidRPr="00CC4B4E">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75E88500" w14:textId="77777777" w:rsidR="00403971" w:rsidRPr="00CC4B4E" w:rsidRDefault="00403971" w:rsidP="00D56D5F">
            <w:pPr>
              <w:pStyle w:val="TAC"/>
              <w:rPr>
                <w:rFonts w:cs="v4.2.0"/>
                <w:lang w:eastAsia="zh-CN"/>
              </w:rPr>
            </w:pPr>
            <w:r w:rsidRPr="00CC4B4E">
              <w:rPr>
                <w:rFonts w:cs="v4.2.0"/>
                <w:lang w:eastAsia="zh-CN"/>
              </w:rPr>
              <w:t>DLBWP.1.1</w:t>
            </w:r>
          </w:p>
        </w:tc>
      </w:tr>
      <w:tr w:rsidR="00403971" w:rsidRPr="00CC4B4E" w14:paraId="2F1EB967"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53A93F91" w14:textId="77777777" w:rsidR="00403971" w:rsidRPr="00CC4B4E" w:rsidRDefault="00403971" w:rsidP="00D56D5F">
            <w:pPr>
              <w:pStyle w:val="TAL"/>
              <w:rPr>
                <w:bCs/>
                <w:lang w:eastAsia="zh-CN"/>
              </w:rPr>
            </w:pPr>
            <w:r w:rsidRPr="00CC4B4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EF88B00"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3FF93300"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6266316" w14:textId="77777777" w:rsidR="00403971" w:rsidRPr="00CC4B4E" w:rsidRDefault="00403971" w:rsidP="00D56D5F">
            <w:pPr>
              <w:pStyle w:val="TAC"/>
              <w:rPr>
                <w:rFonts w:cs="v4.2.0"/>
                <w:lang w:eastAsia="zh-CN"/>
              </w:rPr>
            </w:pPr>
            <w:r w:rsidRPr="00CC4B4E">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19B425E6" w14:textId="77777777" w:rsidR="00403971" w:rsidRPr="00CC4B4E" w:rsidRDefault="00403971" w:rsidP="00D56D5F">
            <w:pPr>
              <w:pStyle w:val="TAC"/>
              <w:rPr>
                <w:rFonts w:cs="v4.2.0"/>
                <w:lang w:eastAsia="zh-CN"/>
              </w:rPr>
            </w:pPr>
            <w:r w:rsidRPr="00CC4B4E">
              <w:rPr>
                <w:rFonts w:cs="v4.2.0"/>
                <w:lang w:eastAsia="zh-CN"/>
              </w:rPr>
              <w:t>ULBWP.1.1</w:t>
            </w:r>
          </w:p>
        </w:tc>
      </w:tr>
      <w:tr w:rsidR="00403971" w:rsidRPr="00CC4B4E" w14:paraId="0C850194"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8BB7DE2" w14:textId="77777777" w:rsidR="00403971" w:rsidRPr="00CC4B4E" w:rsidRDefault="00403971" w:rsidP="00D56D5F">
            <w:pPr>
              <w:pStyle w:val="TAL"/>
              <w:rPr>
                <w:bCs/>
                <w:lang w:eastAsia="zh-CN"/>
              </w:rPr>
            </w:pPr>
            <w:r w:rsidRPr="00CC4B4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5BD91C4B"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331F573E" w14:textId="77777777" w:rsidR="00403971" w:rsidRPr="00CC4B4E" w:rsidRDefault="00403971" w:rsidP="00D56D5F">
            <w:pPr>
              <w:pStyle w:val="TAC"/>
              <w:rPr>
                <w:rFonts w:cs="v4.2.0"/>
                <w:lang w:eastAsia="zh-CN"/>
              </w:rPr>
            </w:pPr>
            <w:r w:rsidRPr="00CC4B4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5462B1E0" w14:textId="77777777" w:rsidR="00403971" w:rsidRPr="00CC4B4E" w:rsidRDefault="00403971" w:rsidP="00D56D5F">
            <w:pPr>
              <w:pStyle w:val="TAC"/>
              <w:rPr>
                <w:rFonts w:cs="v4.2.0"/>
                <w:lang w:eastAsia="zh-CN"/>
              </w:rPr>
            </w:pPr>
            <w:r w:rsidRPr="00CC4B4E">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tcPr>
          <w:p w14:paraId="694EBBBC" w14:textId="77777777" w:rsidR="00403971" w:rsidRPr="00CC4B4E" w:rsidRDefault="00403971" w:rsidP="00D56D5F">
            <w:pPr>
              <w:pStyle w:val="TAC"/>
              <w:rPr>
                <w:rFonts w:cs="v4.2.0"/>
                <w:lang w:eastAsia="zh-CN"/>
              </w:rPr>
            </w:pPr>
            <w:r w:rsidRPr="00CC4B4E">
              <w:rPr>
                <w:rFonts w:cs="v4.2.0"/>
                <w:lang w:eastAsia="zh-CN"/>
              </w:rPr>
              <w:t>SSB</w:t>
            </w:r>
          </w:p>
        </w:tc>
      </w:tr>
      <w:tr w:rsidR="00403971" w:rsidRPr="00CC4B4E" w14:paraId="7A9F024D" w14:textId="77777777" w:rsidTr="00D56D5F">
        <w:trPr>
          <w:cantSplit/>
          <w:trHeight w:val="213"/>
          <w:jc w:val="center"/>
        </w:trPr>
        <w:tc>
          <w:tcPr>
            <w:tcW w:w="1752" w:type="dxa"/>
            <w:vMerge w:val="restart"/>
            <w:tcBorders>
              <w:top w:val="single" w:sz="4" w:space="0" w:color="auto"/>
              <w:left w:val="single" w:sz="4" w:space="0" w:color="auto"/>
              <w:right w:val="single" w:sz="4" w:space="0" w:color="auto"/>
            </w:tcBorders>
          </w:tcPr>
          <w:p w14:paraId="659A3BEB" w14:textId="77777777" w:rsidR="00403971" w:rsidRPr="00CC4B4E" w:rsidRDefault="00403971" w:rsidP="00D56D5F">
            <w:pPr>
              <w:pStyle w:val="TAL"/>
              <w:rPr>
                <w:lang w:eastAsia="zh-CN"/>
              </w:rPr>
            </w:pPr>
            <w:r w:rsidRPr="00CC4B4E">
              <w:t>PDSCH RMC configuration</w:t>
            </w:r>
          </w:p>
        </w:tc>
        <w:tc>
          <w:tcPr>
            <w:tcW w:w="1613" w:type="dxa"/>
            <w:vMerge w:val="restart"/>
            <w:tcBorders>
              <w:top w:val="single" w:sz="4" w:space="0" w:color="auto"/>
              <w:left w:val="single" w:sz="4" w:space="0" w:color="auto"/>
              <w:right w:val="single" w:sz="4" w:space="0" w:color="auto"/>
            </w:tcBorders>
          </w:tcPr>
          <w:p w14:paraId="68F98634"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79E5EF1" w14:textId="77777777" w:rsidR="00403971" w:rsidRPr="00CC4B4E" w:rsidRDefault="00403971" w:rsidP="00D56D5F">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21AD2C87" w14:textId="77777777" w:rsidR="00403971" w:rsidRPr="00CC4B4E" w:rsidRDefault="00403971" w:rsidP="00D56D5F">
            <w:pPr>
              <w:pStyle w:val="TAC"/>
              <w:rPr>
                <w:rFonts w:cs="v4.2.0"/>
                <w:lang w:eastAsia="zh-CN"/>
              </w:rPr>
            </w:pPr>
            <w:r w:rsidRPr="00CC4B4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14:paraId="0B91FCE1" w14:textId="77777777" w:rsidR="00403971" w:rsidRPr="00CC4B4E" w:rsidRDefault="00403971" w:rsidP="00D56D5F">
            <w:pPr>
              <w:pStyle w:val="TAC"/>
              <w:rPr>
                <w:rFonts w:cs="v4.2.0"/>
                <w:lang w:eastAsia="zh-CN"/>
              </w:rPr>
            </w:pPr>
            <w:r w:rsidRPr="00CC4B4E">
              <w:rPr>
                <w:rFonts w:cs="v4.2.0"/>
                <w:lang w:eastAsia="zh-CN"/>
              </w:rPr>
              <w:t>N/A</w:t>
            </w:r>
          </w:p>
        </w:tc>
      </w:tr>
      <w:tr w:rsidR="00403971" w:rsidRPr="00CC4B4E" w14:paraId="4709A237" w14:textId="77777777" w:rsidTr="00D56D5F">
        <w:trPr>
          <w:cantSplit/>
          <w:trHeight w:val="213"/>
          <w:jc w:val="center"/>
        </w:trPr>
        <w:tc>
          <w:tcPr>
            <w:tcW w:w="1752" w:type="dxa"/>
            <w:vMerge/>
            <w:tcBorders>
              <w:left w:val="single" w:sz="4" w:space="0" w:color="auto"/>
              <w:bottom w:val="single" w:sz="4" w:space="0" w:color="auto"/>
              <w:right w:val="single" w:sz="4" w:space="0" w:color="auto"/>
            </w:tcBorders>
          </w:tcPr>
          <w:p w14:paraId="41283783"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3EE67A0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AE4256D"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0D7C99FF" w14:textId="77777777" w:rsidR="00403971" w:rsidRPr="00CC4B4E" w:rsidRDefault="00403971" w:rsidP="00D56D5F">
            <w:pPr>
              <w:pStyle w:val="TAC"/>
              <w:rPr>
                <w:rFonts w:cs="v4.2.0"/>
                <w:lang w:eastAsia="zh-CN"/>
              </w:rPr>
            </w:pPr>
            <w:r w:rsidRPr="00CC4B4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14:paraId="002C857C" w14:textId="77777777" w:rsidR="00403971" w:rsidRPr="00CC4B4E" w:rsidRDefault="00403971" w:rsidP="00D56D5F">
            <w:pPr>
              <w:pStyle w:val="TAC"/>
              <w:rPr>
                <w:rFonts w:cs="v4.2.0"/>
                <w:lang w:eastAsia="zh-CN"/>
              </w:rPr>
            </w:pPr>
          </w:p>
        </w:tc>
      </w:tr>
      <w:tr w:rsidR="00403971" w:rsidRPr="00CC4B4E" w14:paraId="31267F19" w14:textId="77777777" w:rsidTr="00D56D5F">
        <w:trPr>
          <w:cantSplit/>
          <w:trHeight w:val="213"/>
          <w:jc w:val="center"/>
        </w:trPr>
        <w:tc>
          <w:tcPr>
            <w:tcW w:w="1752" w:type="dxa"/>
            <w:vMerge w:val="restart"/>
            <w:tcBorders>
              <w:top w:val="single" w:sz="4" w:space="0" w:color="auto"/>
              <w:left w:val="single" w:sz="4" w:space="0" w:color="auto"/>
              <w:right w:val="single" w:sz="4" w:space="0" w:color="auto"/>
            </w:tcBorders>
          </w:tcPr>
          <w:p w14:paraId="57A0EC5A" w14:textId="77777777" w:rsidR="00403971" w:rsidRPr="00CC4B4E" w:rsidRDefault="00403971" w:rsidP="00D56D5F">
            <w:pPr>
              <w:pStyle w:val="TAL"/>
              <w:rPr>
                <w:lang w:eastAsia="zh-CN"/>
              </w:rPr>
            </w:pPr>
            <w:r w:rsidRPr="00CC4B4E">
              <w:t>RMSI CORESET RMC configuration</w:t>
            </w:r>
          </w:p>
        </w:tc>
        <w:tc>
          <w:tcPr>
            <w:tcW w:w="1613" w:type="dxa"/>
            <w:vMerge w:val="restart"/>
            <w:tcBorders>
              <w:top w:val="single" w:sz="4" w:space="0" w:color="auto"/>
              <w:left w:val="single" w:sz="4" w:space="0" w:color="auto"/>
              <w:right w:val="single" w:sz="4" w:space="0" w:color="auto"/>
            </w:tcBorders>
          </w:tcPr>
          <w:p w14:paraId="53980EC9"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B7C29E9" w14:textId="77777777" w:rsidR="00403971" w:rsidRPr="00CC4B4E" w:rsidRDefault="00403971" w:rsidP="00D56D5F">
            <w:pPr>
              <w:pStyle w:val="TAC"/>
              <w:rPr>
                <w:rFonts w:cs="v4.2.0"/>
                <w:lang w:eastAsia="zh-CN"/>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356090E8" w14:textId="77777777" w:rsidR="00403971" w:rsidRPr="00CC4B4E" w:rsidRDefault="00403971" w:rsidP="00D56D5F">
            <w:pPr>
              <w:pStyle w:val="TAC"/>
              <w:rPr>
                <w:rFonts w:cs="v4.2.0"/>
                <w:lang w:eastAsia="zh-CN"/>
              </w:rPr>
            </w:pPr>
            <w:r w:rsidRPr="00CC4B4E">
              <w:rPr>
                <w:rFonts w:cs="v4.2.0"/>
                <w:lang w:eastAsia="zh-CN"/>
              </w:rPr>
              <w:t>CR.3.1 TDD</w:t>
            </w:r>
          </w:p>
        </w:tc>
        <w:tc>
          <w:tcPr>
            <w:tcW w:w="1847" w:type="dxa"/>
            <w:gridSpan w:val="2"/>
            <w:tcBorders>
              <w:top w:val="single" w:sz="4" w:space="0" w:color="auto"/>
              <w:left w:val="single" w:sz="4" w:space="0" w:color="auto"/>
              <w:right w:val="single" w:sz="4" w:space="0" w:color="auto"/>
            </w:tcBorders>
          </w:tcPr>
          <w:p w14:paraId="54A3F623" w14:textId="77777777" w:rsidR="00403971" w:rsidRPr="00CC4B4E" w:rsidRDefault="00403971" w:rsidP="00D56D5F">
            <w:pPr>
              <w:pStyle w:val="TAC"/>
              <w:rPr>
                <w:rFonts w:cs="v4.2.0"/>
                <w:lang w:eastAsia="zh-CN"/>
              </w:rPr>
            </w:pPr>
            <w:r w:rsidRPr="00CC4B4E">
              <w:rPr>
                <w:rFonts w:cs="v4.2.0"/>
                <w:lang w:eastAsia="zh-CN"/>
              </w:rPr>
              <w:t xml:space="preserve">CR.3.1 TDD </w:t>
            </w:r>
          </w:p>
        </w:tc>
      </w:tr>
      <w:tr w:rsidR="00403971" w:rsidRPr="00CC4B4E" w14:paraId="47EB8DB9" w14:textId="77777777" w:rsidTr="00D56D5F">
        <w:trPr>
          <w:cantSplit/>
          <w:trHeight w:val="213"/>
          <w:jc w:val="center"/>
        </w:trPr>
        <w:tc>
          <w:tcPr>
            <w:tcW w:w="1752" w:type="dxa"/>
            <w:vMerge/>
            <w:tcBorders>
              <w:left w:val="single" w:sz="4" w:space="0" w:color="auto"/>
              <w:bottom w:val="single" w:sz="4" w:space="0" w:color="auto"/>
              <w:right w:val="single" w:sz="4" w:space="0" w:color="auto"/>
            </w:tcBorders>
          </w:tcPr>
          <w:p w14:paraId="2CE6A884"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27DB9FE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F92337E"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16CE22B2" w14:textId="77777777" w:rsidR="00403971" w:rsidRPr="00CC4B4E" w:rsidRDefault="00403971" w:rsidP="00D56D5F">
            <w:pPr>
              <w:pStyle w:val="TAC"/>
              <w:rPr>
                <w:rFonts w:cs="v4.2.0"/>
                <w:lang w:eastAsia="zh-CN"/>
              </w:rPr>
            </w:pPr>
            <w:r w:rsidRPr="00CC4B4E">
              <w:rPr>
                <w:rFonts w:cs="v4.2.0"/>
                <w:lang w:eastAsia="zh-CN"/>
              </w:rPr>
              <w:t>CR.3.2 TDD</w:t>
            </w:r>
          </w:p>
        </w:tc>
        <w:tc>
          <w:tcPr>
            <w:tcW w:w="1847" w:type="dxa"/>
            <w:gridSpan w:val="2"/>
            <w:tcBorders>
              <w:left w:val="single" w:sz="4" w:space="0" w:color="auto"/>
              <w:bottom w:val="single" w:sz="4" w:space="0" w:color="auto"/>
              <w:right w:val="single" w:sz="4" w:space="0" w:color="auto"/>
            </w:tcBorders>
          </w:tcPr>
          <w:p w14:paraId="7D15C9CC" w14:textId="77777777" w:rsidR="00403971" w:rsidRPr="00CC4B4E" w:rsidRDefault="00403971" w:rsidP="00D56D5F">
            <w:pPr>
              <w:pStyle w:val="TAC"/>
              <w:rPr>
                <w:rFonts w:cs="v4.2.0"/>
                <w:lang w:eastAsia="zh-CN"/>
              </w:rPr>
            </w:pPr>
            <w:r w:rsidRPr="00CC4B4E">
              <w:rPr>
                <w:rFonts w:cs="v4.2.0"/>
                <w:lang w:eastAsia="zh-CN"/>
              </w:rPr>
              <w:t>CR.3.2 TDD</w:t>
            </w:r>
          </w:p>
        </w:tc>
      </w:tr>
      <w:tr w:rsidR="00403971" w:rsidRPr="00CC4B4E" w14:paraId="375BFE32" w14:textId="77777777" w:rsidTr="00D56D5F">
        <w:trPr>
          <w:cantSplit/>
          <w:trHeight w:val="317"/>
          <w:jc w:val="center"/>
        </w:trPr>
        <w:tc>
          <w:tcPr>
            <w:tcW w:w="1752" w:type="dxa"/>
            <w:vMerge w:val="restart"/>
            <w:tcBorders>
              <w:top w:val="single" w:sz="4" w:space="0" w:color="auto"/>
              <w:left w:val="single" w:sz="4" w:space="0" w:color="auto"/>
              <w:right w:val="single" w:sz="4" w:space="0" w:color="auto"/>
            </w:tcBorders>
          </w:tcPr>
          <w:p w14:paraId="32A8BA5D" w14:textId="77777777" w:rsidR="00403971" w:rsidRPr="00CC4B4E" w:rsidRDefault="00403971" w:rsidP="00D56D5F">
            <w:pPr>
              <w:pStyle w:val="TAL"/>
            </w:pPr>
            <w:r w:rsidRPr="00CC4B4E">
              <w:t>Dedicated CORESET RMC configuration</w:t>
            </w:r>
          </w:p>
        </w:tc>
        <w:tc>
          <w:tcPr>
            <w:tcW w:w="1613" w:type="dxa"/>
            <w:vMerge w:val="restart"/>
            <w:tcBorders>
              <w:top w:val="single" w:sz="4" w:space="0" w:color="auto"/>
              <w:left w:val="single" w:sz="4" w:space="0" w:color="auto"/>
              <w:right w:val="single" w:sz="4" w:space="0" w:color="auto"/>
            </w:tcBorders>
          </w:tcPr>
          <w:p w14:paraId="0E02588E"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B0C001A" w14:textId="77777777" w:rsidR="00403971" w:rsidRPr="00CC4B4E" w:rsidRDefault="00403971" w:rsidP="00D56D5F">
            <w:pPr>
              <w:pStyle w:val="TAC"/>
              <w:rPr>
                <w:rFonts w:cs="v4.2.0"/>
                <w:bCs/>
              </w:rPr>
            </w:pPr>
            <w:r w:rsidRPr="00CC4B4E">
              <w:rPr>
                <w:rFonts w:cs="v4.2.0"/>
                <w:bCs/>
              </w:rPr>
              <w:t>1</w:t>
            </w:r>
          </w:p>
        </w:tc>
        <w:tc>
          <w:tcPr>
            <w:tcW w:w="1701" w:type="dxa"/>
            <w:gridSpan w:val="2"/>
            <w:tcBorders>
              <w:top w:val="single" w:sz="4" w:space="0" w:color="auto"/>
              <w:left w:val="single" w:sz="4" w:space="0" w:color="auto"/>
              <w:right w:val="single" w:sz="4" w:space="0" w:color="auto"/>
            </w:tcBorders>
          </w:tcPr>
          <w:p w14:paraId="666CA7FB" w14:textId="77777777" w:rsidR="00403971" w:rsidRPr="00CC4B4E" w:rsidRDefault="00403971" w:rsidP="00D56D5F">
            <w:pPr>
              <w:pStyle w:val="TAC"/>
              <w:rPr>
                <w:rFonts w:cs="v4.2.0"/>
                <w:lang w:eastAsia="zh-CN"/>
              </w:rPr>
            </w:pPr>
            <w:r w:rsidRPr="00CC4B4E">
              <w:rPr>
                <w:rFonts w:cs="v4.2.0"/>
                <w:lang w:eastAsia="zh-CN"/>
              </w:rPr>
              <w:t>CCR.3.1 TDD</w:t>
            </w:r>
          </w:p>
        </w:tc>
        <w:tc>
          <w:tcPr>
            <w:tcW w:w="1847" w:type="dxa"/>
            <w:gridSpan w:val="2"/>
            <w:tcBorders>
              <w:top w:val="single" w:sz="4" w:space="0" w:color="auto"/>
              <w:left w:val="single" w:sz="4" w:space="0" w:color="auto"/>
              <w:right w:val="single" w:sz="4" w:space="0" w:color="auto"/>
            </w:tcBorders>
          </w:tcPr>
          <w:p w14:paraId="71752D69" w14:textId="77777777" w:rsidR="00403971" w:rsidRPr="00CC4B4E" w:rsidRDefault="00403971" w:rsidP="00D56D5F">
            <w:pPr>
              <w:pStyle w:val="TAC"/>
              <w:rPr>
                <w:rFonts w:cs="v4.2.0"/>
                <w:lang w:eastAsia="zh-CN"/>
              </w:rPr>
            </w:pPr>
            <w:r w:rsidRPr="00CC4B4E">
              <w:rPr>
                <w:rFonts w:cs="v4.2.0"/>
                <w:lang w:eastAsia="zh-CN"/>
              </w:rPr>
              <w:t xml:space="preserve">CCR.3.1 TDD </w:t>
            </w:r>
          </w:p>
        </w:tc>
      </w:tr>
      <w:tr w:rsidR="00403971" w:rsidRPr="00CC4B4E" w14:paraId="69270F86" w14:textId="77777777" w:rsidTr="00D56D5F">
        <w:trPr>
          <w:cantSplit/>
          <w:trHeight w:val="317"/>
          <w:jc w:val="center"/>
        </w:trPr>
        <w:tc>
          <w:tcPr>
            <w:tcW w:w="1752" w:type="dxa"/>
            <w:vMerge/>
            <w:tcBorders>
              <w:left w:val="single" w:sz="4" w:space="0" w:color="auto"/>
              <w:bottom w:val="single" w:sz="4" w:space="0" w:color="auto"/>
              <w:right w:val="single" w:sz="4" w:space="0" w:color="auto"/>
            </w:tcBorders>
          </w:tcPr>
          <w:p w14:paraId="5F33911D" w14:textId="77777777" w:rsidR="00403971" w:rsidRPr="00CC4B4E" w:rsidRDefault="00403971" w:rsidP="00D56D5F">
            <w:pPr>
              <w:pStyle w:val="TAL"/>
            </w:pPr>
          </w:p>
        </w:tc>
        <w:tc>
          <w:tcPr>
            <w:tcW w:w="1613" w:type="dxa"/>
            <w:vMerge/>
            <w:tcBorders>
              <w:left w:val="single" w:sz="4" w:space="0" w:color="auto"/>
              <w:bottom w:val="single" w:sz="4" w:space="0" w:color="auto"/>
              <w:right w:val="single" w:sz="4" w:space="0" w:color="auto"/>
            </w:tcBorders>
          </w:tcPr>
          <w:p w14:paraId="5852F447"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1723378" w14:textId="77777777" w:rsidR="00403971" w:rsidRPr="00CC4B4E" w:rsidRDefault="00403971" w:rsidP="00D56D5F">
            <w:pPr>
              <w:pStyle w:val="TAC"/>
              <w:rPr>
                <w:rFonts w:cs="v4.2.0"/>
                <w:bCs/>
              </w:rPr>
            </w:pPr>
            <w:r w:rsidRPr="00CC4B4E">
              <w:rPr>
                <w:rFonts w:cs="v4.2.0"/>
                <w:bCs/>
              </w:rPr>
              <w:t>2</w:t>
            </w:r>
          </w:p>
        </w:tc>
        <w:tc>
          <w:tcPr>
            <w:tcW w:w="1701" w:type="dxa"/>
            <w:gridSpan w:val="2"/>
            <w:tcBorders>
              <w:left w:val="single" w:sz="4" w:space="0" w:color="auto"/>
              <w:bottom w:val="single" w:sz="4" w:space="0" w:color="auto"/>
              <w:right w:val="single" w:sz="4" w:space="0" w:color="auto"/>
            </w:tcBorders>
          </w:tcPr>
          <w:p w14:paraId="152D36BF" w14:textId="77777777" w:rsidR="00403971" w:rsidRPr="00CC4B4E" w:rsidRDefault="00403971" w:rsidP="00D56D5F">
            <w:pPr>
              <w:pStyle w:val="TAC"/>
              <w:rPr>
                <w:rFonts w:cs="v4.2.0"/>
                <w:lang w:eastAsia="zh-CN"/>
              </w:rPr>
            </w:pPr>
            <w:r w:rsidRPr="00CC4B4E">
              <w:rPr>
                <w:rFonts w:cs="v4.2.0"/>
                <w:lang w:eastAsia="zh-CN"/>
              </w:rPr>
              <w:t>CCR.3.7 TDD</w:t>
            </w:r>
          </w:p>
        </w:tc>
        <w:tc>
          <w:tcPr>
            <w:tcW w:w="1847" w:type="dxa"/>
            <w:gridSpan w:val="2"/>
            <w:tcBorders>
              <w:left w:val="single" w:sz="4" w:space="0" w:color="auto"/>
              <w:bottom w:val="single" w:sz="4" w:space="0" w:color="auto"/>
              <w:right w:val="single" w:sz="4" w:space="0" w:color="auto"/>
            </w:tcBorders>
          </w:tcPr>
          <w:p w14:paraId="029A010D" w14:textId="77777777" w:rsidR="00403971" w:rsidRPr="00CC4B4E" w:rsidRDefault="00403971" w:rsidP="00D56D5F">
            <w:pPr>
              <w:pStyle w:val="TAC"/>
              <w:rPr>
                <w:rFonts w:cs="v4.2.0"/>
                <w:lang w:eastAsia="zh-CN"/>
              </w:rPr>
            </w:pPr>
            <w:r w:rsidRPr="00CC4B4E">
              <w:rPr>
                <w:rFonts w:cs="v4.2.0"/>
                <w:lang w:eastAsia="zh-CN"/>
              </w:rPr>
              <w:t>CCR.3.7 TDD</w:t>
            </w:r>
          </w:p>
        </w:tc>
      </w:tr>
      <w:tr w:rsidR="00403971" w:rsidRPr="00CC4B4E" w14:paraId="6568861F"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1A8B67EE" w14:textId="77777777" w:rsidR="00403971" w:rsidRPr="00CC4B4E" w:rsidRDefault="00403971" w:rsidP="00D56D5F">
            <w:pPr>
              <w:pStyle w:val="TAL"/>
              <w:rPr>
                <w:bCs/>
              </w:rPr>
            </w:pPr>
            <w:r w:rsidRPr="00CC4B4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11ED8E5"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773B550"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CFF9C19" w14:textId="77777777" w:rsidR="00403971" w:rsidRPr="00CC4B4E" w:rsidRDefault="00403971" w:rsidP="00D56D5F">
            <w:pPr>
              <w:pStyle w:val="TAC"/>
              <w:rPr>
                <w:lang w:eastAsia="zh-CN"/>
              </w:rPr>
            </w:pPr>
            <w:r w:rsidRPr="00CC4B4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14:paraId="35144359" w14:textId="77777777" w:rsidR="00403971" w:rsidRPr="00CC4B4E" w:rsidRDefault="00403971" w:rsidP="00D56D5F">
            <w:pPr>
              <w:pStyle w:val="TAC"/>
              <w:rPr>
                <w:lang w:eastAsia="zh-CN"/>
              </w:rPr>
            </w:pPr>
            <w:r w:rsidRPr="00CC4B4E">
              <w:rPr>
                <w:rFonts w:cs="v4.2.0"/>
                <w:lang w:eastAsia="zh-CN"/>
              </w:rPr>
              <w:t>N/A</w:t>
            </w:r>
          </w:p>
        </w:tc>
      </w:tr>
      <w:tr w:rsidR="00403971" w:rsidRPr="00CC4B4E" w14:paraId="12E1C996"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5EE3677" w14:textId="77777777" w:rsidR="00403971" w:rsidRPr="00CC4B4E" w:rsidRDefault="00403971" w:rsidP="00D56D5F">
            <w:pPr>
              <w:pStyle w:val="TAL"/>
              <w:rPr>
                <w:bCs/>
                <w:lang w:eastAsia="zh-CN"/>
              </w:rPr>
            </w:pPr>
            <w:r w:rsidRPr="00CC4B4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4EAC5FF3"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45E9DCB2"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7C47653" w14:textId="77777777" w:rsidR="00403971" w:rsidRPr="00CC4B4E" w:rsidRDefault="00403971" w:rsidP="00D56D5F">
            <w:pPr>
              <w:pStyle w:val="TAC"/>
              <w:rPr>
                <w:lang w:eastAsia="zh-CN"/>
              </w:rPr>
            </w:pPr>
            <w:r w:rsidRPr="00CC4B4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14:paraId="06FC29F1" w14:textId="77777777" w:rsidR="00403971" w:rsidRPr="00CC4B4E" w:rsidRDefault="00403971" w:rsidP="00D56D5F">
            <w:pPr>
              <w:pStyle w:val="TAC"/>
              <w:rPr>
                <w:lang w:eastAsia="zh-CN"/>
              </w:rPr>
            </w:pPr>
            <w:r w:rsidRPr="00CC4B4E">
              <w:rPr>
                <w:rFonts w:cs="v4.2.0"/>
                <w:lang w:eastAsia="zh-CN"/>
              </w:rPr>
              <w:t>N/A</w:t>
            </w:r>
          </w:p>
        </w:tc>
      </w:tr>
      <w:tr w:rsidR="00403971" w:rsidRPr="00CC4B4E" w14:paraId="102707A7"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7AFF3A75" w14:textId="77777777" w:rsidR="00403971" w:rsidRPr="00CC4B4E" w:rsidRDefault="00403971" w:rsidP="00D56D5F">
            <w:pPr>
              <w:pStyle w:val="TAL"/>
              <w:rPr>
                <w:bCs/>
                <w:lang w:eastAsia="zh-CN"/>
              </w:rPr>
            </w:pPr>
            <w:r w:rsidRPr="00CC4B4E">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C7298D6" w14:textId="77777777" w:rsidR="00403971" w:rsidRPr="00CC4B4E" w:rsidRDefault="00403971" w:rsidP="00D56D5F">
            <w:pPr>
              <w:pStyle w:val="TAC"/>
            </w:pPr>
            <w:r w:rsidRPr="00CC4B4E">
              <w:t>kHz</w:t>
            </w:r>
          </w:p>
        </w:tc>
        <w:tc>
          <w:tcPr>
            <w:tcW w:w="1700" w:type="dxa"/>
            <w:tcBorders>
              <w:top w:val="single" w:sz="4" w:space="0" w:color="auto"/>
              <w:left w:val="single" w:sz="4" w:space="0" w:color="auto"/>
              <w:bottom w:val="single" w:sz="4" w:space="0" w:color="auto"/>
              <w:right w:val="single" w:sz="4" w:space="0" w:color="auto"/>
            </w:tcBorders>
          </w:tcPr>
          <w:p w14:paraId="435E06CF" w14:textId="77777777" w:rsidR="00403971" w:rsidRPr="00CC4B4E" w:rsidRDefault="00403971" w:rsidP="00D56D5F">
            <w:pPr>
              <w:pStyle w:val="TAC"/>
              <w:rPr>
                <w:rFonts w:cs="v4.2.0"/>
                <w:bCs/>
              </w:rPr>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9380E77" w14:textId="77777777" w:rsidR="00403971" w:rsidRPr="00CC4B4E" w:rsidRDefault="00403971" w:rsidP="00D56D5F">
            <w:pPr>
              <w:pStyle w:val="TAC"/>
              <w:rPr>
                <w:lang w:eastAsia="zh-CN"/>
              </w:rPr>
            </w:pPr>
            <w:r w:rsidRPr="00CC4B4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468FA7D9" w14:textId="77777777" w:rsidR="00403971" w:rsidRPr="00CC4B4E" w:rsidRDefault="00403971" w:rsidP="00D56D5F">
            <w:pPr>
              <w:pStyle w:val="TAC"/>
              <w:rPr>
                <w:rFonts w:cs="v4.2.0"/>
                <w:lang w:eastAsia="zh-CN"/>
              </w:rPr>
            </w:pPr>
            <w:r w:rsidRPr="00CC4B4E">
              <w:rPr>
                <w:rFonts w:cs="v4.2.0"/>
                <w:lang w:eastAsia="zh-CN"/>
              </w:rPr>
              <w:t>120</w:t>
            </w:r>
          </w:p>
        </w:tc>
      </w:tr>
      <w:tr w:rsidR="00403971" w:rsidRPr="00CC4B4E" w14:paraId="12AA75F3"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45D40A6" w14:textId="77777777" w:rsidR="00403971" w:rsidRPr="00CC4B4E" w:rsidRDefault="00403971" w:rsidP="00D56D5F">
            <w:pPr>
              <w:pStyle w:val="TAL"/>
            </w:pPr>
            <w:r w:rsidRPr="00CC4B4E">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4885F5DF"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5636567C" w14:textId="77777777" w:rsidR="00403971" w:rsidRPr="00CC4B4E" w:rsidRDefault="00403971" w:rsidP="00D56D5F">
            <w:pPr>
              <w:pStyle w:val="TAC"/>
            </w:pPr>
            <w:r w:rsidRPr="00CC4B4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DA0B127" w14:textId="77777777" w:rsidR="00403971" w:rsidRPr="00CC4B4E" w:rsidRDefault="00403971" w:rsidP="00D56D5F">
            <w:pPr>
              <w:pStyle w:val="TAC"/>
              <w:rPr>
                <w:rFonts w:cs="v4.2.0"/>
              </w:rPr>
            </w:pPr>
            <w:r w:rsidRPr="00CC4B4E">
              <w:t>OP.5</w:t>
            </w:r>
          </w:p>
        </w:tc>
        <w:tc>
          <w:tcPr>
            <w:tcW w:w="1847" w:type="dxa"/>
            <w:gridSpan w:val="2"/>
            <w:tcBorders>
              <w:top w:val="single" w:sz="4" w:space="0" w:color="auto"/>
              <w:left w:val="single" w:sz="4" w:space="0" w:color="auto"/>
              <w:bottom w:val="single" w:sz="4" w:space="0" w:color="auto"/>
              <w:right w:val="single" w:sz="4" w:space="0" w:color="auto"/>
            </w:tcBorders>
          </w:tcPr>
          <w:p w14:paraId="18B92AC5" w14:textId="77777777" w:rsidR="00403971" w:rsidRPr="00CC4B4E" w:rsidRDefault="00403971" w:rsidP="00D56D5F">
            <w:pPr>
              <w:pStyle w:val="TAC"/>
            </w:pPr>
            <w:r w:rsidRPr="00CC4B4E">
              <w:t>N/A</w:t>
            </w:r>
          </w:p>
        </w:tc>
      </w:tr>
      <w:tr w:rsidR="00403971" w:rsidRPr="00CC4B4E" w14:paraId="01A8D1B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307BAF77" w14:textId="77777777" w:rsidR="00403971" w:rsidRPr="00CC4B4E" w:rsidRDefault="00403971" w:rsidP="00D56D5F">
            <w:pPr>
              <w:pStyle w:val="TAL"/>
              <w:rPr>
                <w:bCs/>
              </w:rPr>
            </w:pPr>
            <w:r w:rsidRPr="00CC4B4E">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140726F3" w14:textId="77777777" w:rsidR="00403971" w:rsidRPr="00CC4B4E" w:rsidRDefault="00403971" w:rsidP="00D56D5F">
            <w:pPr>
              <w:pStyle w:val="TAC"/>
            </w:pPr>
            <w:r w:rsidRPr="00CC4B4E">
              <w:rPr>
                <w:rFonts w:cs="Arial" w:hint="eastAsia"/>
                <w:bCs/>
              </w:rPr>
              <w:t>d</w:t>
            </w:r>
            <w:r w:rsidRPr="00CC4B4E">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6DED06" w14:textId="77777777" w:rsidR="00403971" w:rsidRPr="00CC4B4E" w:rsidRDefault="00403971" w:rsidP="00D56D5F">
            <w:pPr>
              <w:pStyle w:val="TAC"/>
              <w:rPr>
                <w:rFonts w:cs="v4.2.0"/>
                <w:bCs/>
              </w:rPr>
            </w:pPr>
            <w:r w:rsidRPr="00CC4B4E">
              <w:rPr>
                <w:rFonts w:cs="Arial" w:hint="eastAsia"/>
                <w:bCs/>
              </w:rPr>
              <w:t>1</w:t>
            </w:r>
            <w:r w:rsidRPr="00CC4B4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12AFA97" w14:textId="77777777" w:rsidR="00403971" w:rsidRPr="00CC4B4E" w:rsidRDefault="00403971" w:rsidP="00D56D5F">
            <w:pPr>
              <w:pStyle w:val="TAC"/>
            </w:pPr>
            <w:r w:rsidRPr="00CC4B4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8DC2CA1" w14:textId="77777777" w:rsidR="00403971" w:rsidRPr="00CC4B4E" w:rsidRDefault="00403971" w:rsidP="00D56D5F">
            <w:pPr>
              <w:pStyle w:val="TAC"/>
            </w:pPr>
            <w:r w:rsidRPr="00CC4B4E">
              <w:rPr>
                <w:rFonts w:cs="Arial"/>
                <w:bCs/>
              </w:rPr>
              <w:t>16</w:t>
            </w:r>
          </w:p>
        </w:tc>
      </w:tr>
      <w:tr w:rsidR="00403971" w:rsidRPr="00CC4B4E" w14:paraId="651439F1" w14:textId="77777777" w:rsidTr="00D56D5F">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4481256E" w14:textId="77777777" w:rsidR="00403971" w:rsidRPr="00CC4B4E" w:rsidRDefault="00403971" w:rsidP="00D56D5F">
            <w:pPr>
              <w:pStyle w:val="TAL"/>
              <w:rPr>
                <w:bCs/>
              </w:rPr>
            </w:pPr>
            <w:r w:rsidRPr="00CC4B4E">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985B44C"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0962838E" w14:textId="77777777" w:rsidR="00403971" w:rsidRPr="00CC4B4E" w:rsidRDefault="00403971" w:rsidP="00D56D5F">
            <w:pPr>
              <w:pStyle w:val="TAC"/>
              <w:rPr>
                <w:rFonts w:cs="v4.2.0"/>
                <w:bCs/>
              </w:rPr>
            </w:pPr>
            <w:r w:rsidRPr="00CC4B4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235D9E0D" w14:textId="77777777" w:rsidR="00403971" w:rsidRPr="00CC4B4E" w:rsidRDefault="00403971" w:rsidP="00D56D5F">
            <w:pPr>
              <w:pStyle w:val="TAC"/>
            </w:pPr>
            <w:r w:rsidRPr="00CC4B4E">
              <w:t>SSB.3 FR2</w:t>
            </w:r>
          </w:p>
        </w:tc>
        <w:tc>
          <w:tcPr>
            <w:tcW w:w="1847" w:type="dxa"/>
            <w:gridSpan w:val="2"/>
            <w:tcBorders>
              <w:top w:val="single" w:sz="4" w:space="0" w:color="auto"/>
              <w:left w:val="single" w:sz="4" w:space="0" w:color="auto"/>
              <w:bottom w:val="single" w:sz="4" w:space="0" w:color="auto"/>
              <w:right w:val="single" w:sz="4" w:space="0" w:color="auto"/>
            </w:tcBorders>
          </w:tcPr>
          <w:p w14:paraId="59852CCA" w14:textId="77777777" w:rsidR="00403971" w:rsidRPr="00CC4B4E" w:rsidRDefault="00403971" w:rsidP="00D56D5F">
            <w:pPr>
              <w:pStyle w:val="TAC"/>
            </w:pPr>
            <w:r w:rsidRPr="00CC4B4E">
              <w:t>SSB.7 FR2</w:t>
            </w:r>
          </w:p>
        </w:tc>
      </w:tr>
      <w:tr w:rsidR="00403971" w:rsidRPr="00CC4B4E" w14:paraId="10C0C025" w14:textId="77777777" w:rsidTr="00D56D5F">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53FFB65B" w14:textId="77777777" w:rsidR="00403971" w:rsidRPr="00CC4B4E" w:rsidRDefault="00403971" w:rsidP="00D56D5F">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40398CD"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6909BED8" w14:textId="77777777" w:rsidR="00403971" w:rsidRPr="00CC4B4E" w:rsidRDefault="00403971" w:rsidP="00D56D5F">
            <w:pPr>
              <w:pStyle w:val="TAC"/>
              <w:rPr>
                <w:rFonts w:cs="v4.2.0"/>
                <w:bCs/>
              </w:rPr>
            </w:pPr>
            <w:r w:rsidRPr="00CC4B4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35EB6486" w14:textId="77777777" w:rsidR="00403971" w:rsidRPr="00CC4B4E" w:rsidRDefault="00403971" w:rsidP="00D56D5F">
            <w:pPr>
              <w:pStyle w:val="TAC"/>
            </w:pPr>
            <w:r w:rsidRPr="00CC4B4E">
              <w:t>SSB.4 FR2</w:t>
            </w:r>
          </w:p>
        </w:tc>
        <w:tc>
          <w:tcPr>
            <w:tcW w:w="1847" w:type="dxa"/>
            <w:gridSpan w:val="2"/>
            <w:tcBorders>
              <w:top w:val="single" w:sz="4" w:space="0" w:color="auto"/>
              <w:left w:val="single" w:sz="4" w:space="0" w:color="auto"/>
              <w:bottom w:val="single" w:sz="4" w:space="0" w:color="auto"/>
              <w:right w:val="single" w:sz="4" w:space="0" w:color="auto"/>
            </w:tcBorders>
          </w:tcPr>
          <w:p w14:paraId="227C2C6B" w14:textId="77777777" w:rsidR="00403971" w:rsidRPr="00CC4B4E" w:rsidRDefault="00403971" w:rsidP="00D56D5F">
            <w:pPr>
              <w:pStyle w:val="TAC"/>
            </w:pPr>
            <w:r w:rsidRPr="00CC4B4E">
              <w:t>SSB.8 FR2</w:t>
            </w:r>
          </w:p>
        </w:tc>
      </w:tr>
      <w:tr w:rsidR="00403971" w:rsidRPr="00CC4B4E" w14:paraId="17186901" w14:textId="77777777" w:rsidTr="00D56D5F">
        <w:trPr>
          <w:cantSplit/>
          <w:jc w:val="center"/>
        </w:trPr>
        <w:tc>
          <w:tcPr>
            <w:tcW w:w="1752" w:type="dxa"/>
            <w:tcBorders>
              <w:top w:val="single" w:sz="4" w:space="0" w:color="auto"/>
              <w:left w:val="single" w:sz="4" w:space="0" w:color="auto"/>
              <w:bottom w:val="single" w:sz="4" w:space="0" w:color="auto"/>
              <w:right w:val="single" w:sz="4" w:space="0" w:color="auto"/>
            </w:tcBorders>
          </w:tcPr>
          <w:p w14:paraId="4D97F28E" w14:textId="77777777" w:rsidR="00403971" w:rsidRPr="00CC4B4E" w:rsidRDefault="00403971" w:rsidP="00D56D5F">
            <w:pPr>
              <w:pStyle w:val="TAL"/>
            </w:pPr>
            <w:r w:rsidRPr="00CC4B4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9410461" w14:textId="77777777" w:rsidR="00403971" w:rsidRPr="00CC4B4E" w:rsidRDefault="00403971" w:rsidP="00D56D5F">
            <w:pPr>
              <w:pStyle w:val="TAC"/>
            </w:pPr>
          </w:p>
        </w:tc>
        <w:tc>
          <w:tcPr>
            <w:tcW w:w="1700" w:type="dxa"/>
            <w:tcBorders>
              <w:top w:val="single" w:sz="4" w:space="0" w:color="auto"/>
              <w:left w:val="single" w:sz="4" w:space="0" w:color="auto"/>
              <w:bottom w:val="single" w:sz="4" w:space="0" w:color="auto"/>
              <w:right w:val="single" w:sz="4" w:space="0" w:color="auto"/>
            </w:tcBorders>
          </w:tcPr>
          <w:p w14:paraId="2E51F26D" w14:textId="77777777" w:rsidR="00403971" w:rsidRPr="00CC4B4E" w:rsidRDefault="00403971" w:rsidP="00D56D5F">
            <w:pPr>
              <w:pStyle w:val="TAC"/>
              <w:rPr>
                <w:rFonts w:cs="v4.2.0"/>
              </w:rPr>
            </w:pPr>
            <w:r w:rsidRPr="00CC4B4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18CE1CBC" w14:textId="77777777" w:rsidR="00403971" w:rsidRPr="00CC4B4E" w:rsidRDefault="00403971" w:rsidP="00D56D5F">
            <w:pPr>
              <w:pStyle w:val="TAC"/>
              <w:rPr>
                <w:rFonts w:cs="v4.2.0"/>
              </w:rPr>
            </w:pPr>
            <w:r w:rsidRPr="00CC4B4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363129AC" w14:textId="77777777" w:rsidR="00403971" w:rsidRPr="00CC4B4E" w:rsidRDefault="00403971" w:rsidP="00D56D5F">
            <w:pPr>
              <w:pStyle w:val="TAC"/>
              <w:rPr>
                <w:rFonts w:cs="v4.2.0"/>
              </w:rPr>
            </w:pPr>
            <w:r w:rsidRPr="00CC4B4E">
              <w:rPr>
                <w:rFonts w:cs="v4.2.0"/>
              </w:rPr>
              <w:t>AWGN</w:t>
            </w:r>
          </w:p>
        </w:tc>
      </w:tr>
    </w:tbl>
    <w:p w14:paraId="1E8103B6" w14:textId="77777777" w:rsidR="00403971" w:rsidRPr="00CC4B4E" w:rsidRDefault="00403971" w:rsidP="00403971"/>
    <w:p w14:paraId="5678275F" w14:textId="77777777" w:rsidR="00403971" w:rsidRPr="00CC4B4E" w:rsidRDefault="00403971" w:rsidP="00403971">
      <w:pPr>
        <w:pStyle w:val="TH"/>
      </w:pPr>
      <w:r w:rsidRPr="00CC4B4E">
        <w:lastRenderedPageBreak/>
        <w:t>Table A.7.6.</w:t>
      </w:r>
      <w:r>
        <w:t>16.</w:t>
      </w:r>
      <w:r w:rsidRPr="00CC4B4E">
        <w:t xml:space="preserve">1.1-4: NR OTA Cell specific test parameters for intra-frequency event triggered reporting for SA with TDD PCell in FR2 with per-UE </w:t>
      </w:r>
      <w:r w:rsidRPr="00CC4B4E">
        <w:rPr>
          <w:rFonts w:eastAsia="SimSun" w:hint="eastAsia"/>
          <w:lang w:val="en-US" w:eastAsia="zh-CN"/>
        </w:rPr>
        <w:t>NCSG</w:t>
      </w:r>
      <w:r w:rsidRPr="00CC4B4E">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403971" w:rsidRPr="00CC4B4E" w14:paraId="12A4560C" w14:textId="77777777" w:rsidTr="00D56D5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5A8B4193" w14:textId="77777777" w:rsidR="00403971" w:rsidRPr="00CC4B4E" w:rsidRDefault="00403971" w:rsidP="00D56D5F">
            <w:pPr>
              <w:pStyle w:val="TAH"/>
              <w:rPr>
                <w:rFonts w:cs="Arial"/>
              </w:rPr>
            </w:pPr>
            <w:r w:rsidRPr="00CC4B4E">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2B5F8AFB" w14:textId="77777777" w:rsidR="00403971" w:rsidRPr="00CC4B4E" w:rsidRDefault="00403971" w:rsidP="00D56D5F">
            <w:pPr>
              <w:pStyle w:val="TAH"/>
              <w:rPr>
                <w:rFonts w:cs="Arial"/>
              </w:rPr>
            </w:pPr>
            <w:r w:rsidRPr="00CC4B4E">
              <w:t>Unit</w:t>
            </w:r>
          </w:p>
        </w:tc>
        <w:tc>
          <w:tcPr>
            <w:tcW w:w="1701" w:type="dxa"/>
            <w:vMerge w:val="restart"/>
            <w:tcBorders>
              <w:top w:val="single" w:sz="4" w:space="0" w:color="auto"/>
              <w:left w:val="single" w:sz="4" w:space="0" w:color="auto"/>
              <w:bottom w:val="single" w:sz="4" w:space="0" w:color="auto"/>
              <w:right w:val="single" w:sz="4" w:space="0" w:color="auto"/>
            </w:tcBorders>
          </w:tcPr>
          <w:p w14:paraId="0B638C37" w14:textId="77777777" w:rsidR="00403971" w:rsidRPr="00CC4B4E" w:rsidRDefault="00403971" w:rsidP="00D56D5F">
            <w:pPr>
              <w:pStyle w:val="TAH"/>
            </w:pPr>
            <w:r w:rsidRPr="00CC4B4E">
              <w:t>Config</w:t>
            </w:r>
          </w:p>
        </w:tc>
        <w:tc>
          <w:tcPr>
            <w:tcW w:w="1701" w:type="dxa"/>
            <w:gridSpan w:val="2"/>
            <w:tcBorders>
              <w:top w:val="single" w:sz="4" w:space="0" w:color="auto"/>
              <w:left w:val="single" w:sz="4" w:space="0" w:color="auto"/>
              <w:bottom w:val="single" w:sz="4" w:space="0" w:color="auto"/>
              <w:right w:val="single" w:sz="4" w:space="0" w:color="auto"/>
            </w:tcBorders>
          </w:tcPr>
          <w:p w14:paraId="0506C2F8" w14:textId="77777777" w:rsidR="00403971" w:rsidRPr="00CC4B4E" w:rsidRDefault="00403971" w:rsidP="00D56D5F">
            <w:pPr>
              <w:pStyle w:val="TAH"/>
              <w:rPr>
                <w:rFonts w:cs="Arial"/>
              </w:rPr>
            </w:pPr>
            <w:r w:rsidRPr="00CC4B4E">
              <w:t>Cell 1</w:t>
            </w:r>
          </w:p>
        </w:tc>
        <w:tc>
          <w:tcPr>
            <w:tcW w:w="1842" w:type="dxa"/>
            <w:gridSpan w:val="3"/>
            <w:tcBorders>
              <w:top w:val="single" w:sz="4" w:space="0" w:color="auto"/>
              <w:left w:val="single" w:sz="4" w:space="0" w:color="auto"/>
              <w:bottom w:val="single" w:sz="4" w:space="0" w:color="auto"/>
              <w:right w:val="single" w:sz="4" w:space="0" w:color="auto"/>
            </w:tcBorders>
          </w:tcPr>
          <w:p w14:paraId="6F726547" w14:textId="77777777" w:rsidR="00403971" w:rsidRPr="00CC4B4E" w:rsidRDefault="00403971" w:rsidP="00D56D5F">
            <w:pPr>
              <w:pStyle w:val="TAH"/>
              <w:rPr>
                <w:lang w:eastAsia="zh-CN"/>
              </w:rPr>
            </w:pPr>
            <w:r w:rsidRPr="00CC4B4E">
              <w:rPr>
                <w:lang w:eastAsia="zh-CN"/>
              </w:rPr>
              <w:t>Cell 2</w:t>
            </w:r>
          </w:p>
        </w:tc>
      </w:tr>
      <w:tr w:rsidR="00403971" w:rsidRPr="00CC4B4E" w14:paraId="5CE69EE3" w14:textId="77777777" w:rsidTr="00D56D5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4585CA93" w14:textId="77777777" w:rsidR="00403971" w:rsidRPr="00CC4B4E" w:rsidRDefault="00403971" w:rsidP="00D56D5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38B9366E" w14:textId="77777777" w:rsidR="00403971" w:rsidRPr="00CC4B4E" w:rsidRDefault="00403971" w:rsidP="00D56D5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469E950" w14:textId="77777777" w:rsidR="00403971" w:rsidRPr="00CC4B4E" w:rsidRDefault="00403971" w:rsidP="00D56D5F">
            <w:pPr>
              <w:pStyle w:val="TAH"/>
            </w:pPr>
          </w:p>
        </w:tc>
        <w:tc>
          <w:tcPr>
            <w:tcW w:w="794" w:type="dxa"/>
            <w:tcBorders>
              <w:top w:val="single" w:sz="4" w:space="0" w:color="auto"/>
              <w:left w:val="single" w:sz="4" w:space="0" w:color="auto"/>
              <w:bottom w:val="single" w:sz="4" w:space="0" w:color="auto"/>
              <w:right w:val="single" w:sz="4" w:space="0" w:color="auto"/>
            </w:tcBorders>
          </w:tcPr>
          <w:p w14:paraId="5E286340" w14:textId="77777777" w:rsidR="00403971" w:rsidRPr="00CC4B4E" w:rsidRDefault="00403971" w:rsidP="00D56D5F">
            <w:pPr>
              <w:pStyle w:val="TAH"/>
              <w:rPr>
                <w:rFonts w:cs="Arial"/>
              </w:rPr>
            </w:pPr>
            <w:r w:rsidRPr="00CC4B4E">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4E746923" w14:textId="77777777" w:rsidR="00403971" w:rsidRPr="00CC4B4E" w:rsidRDefault="00403971" w:rsidP="00D56D5F">
            <w:pPr>
              <w:pStyle w:val="TAH"/>
              <w:rPr>
                <w:rFonts w:cs="Arial"/>
              </w:rPr>
            </w:pPr>
            <w:r w:rsidRPr="00CC4B4E">
              <w:rPr>
                <w:rFonts w:cs="v4.2.0"/>
              </w:rPr>
              <w:t>T2</w:t>
            </w:r>
          </w:p>
        </w:tc>
        <w:tc>
          <w:tcPr>
            <w:tcW w:w="936" w:type="dxa"/>
            <w:gridSpan w:val="2"/>
            <w:tcBorders>
              <w:top w:val="single" w:sz="4" w:space="0" w:color="auto"/>
              <w:left w:val="single" w:sz="4" w:space="0" w:color="auto"/>
              <w:bottom w:val="single" w:sz="4" w:space="0" w:color="auto"/>
              <w:right w:val="single" w:sz="4" w:space="0" w:color="auto"/>
            </w:tcBorders>
          </w:tcPr>
          <w:p w14:paraId="62F24A37" w14:textId="77777777" w:rsidR="00403971" w:rsidRPr="00CC4B4E" w:rsidRDefault="00403971" w:rsidP="00D56D5F">
            <w:pPr>
              <w:pStyle w:val="TAH"/>
              <w:rPr>
                <w:rFonts w:cs="v4.2.0"/>
                <w:lang w:eastAsia="zh-CN"/>
              </w:rPr>
            </w:pPr>
            <w:r w:rsidRPr="00CC4B4E">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tcPr>
          <w:p w14:paraId="04160C68" w14:textId="77777777" w:rsidR="00403971" w:rsidRPr="00CC4B4E" w:rsidRDefault="00403971" w:rsidP="00D56D5F">
            <w:pPr>
              <w:pStyle w:val="TAH"/>
              <w:rPr>
                <w:rFonts w:cs="v4.2.0"/>
                <w:lang w:eastAsia="zh-CN"/>
              </w:rPr>
            </w:pPr>
            <w:r w:rsidRPr="00CC4B4E">
              <w:rPr>
                <w:rFonts w:cs="v4.2.0"/>
                <w:lang w:eastAsia="zh-CN"/>
              </w:rPr>
              <w:t>T2</w:t>
            </w:r>
          </w:p>
        </w:tc>
      </w:tr>
      <w:tr w:rsidR="00403971" w:rsidRPr="00CC4B4E" w14:paraId="4B27340F" w14:textId="77777777" w:rsidTr="00D56D5F">
        <w:trPr>
          <w:cantSplit/>
          <w:trHeight w:val="219"/>
          <w:jc w:val="center"/>
        </w:trPr>
        <w:tc>
          <w:tcPr>
            <w:tcW w:w="1647" w:type="dxa"/>
            <w:tcBorders>
              <w:top w:val="single" w:sz="4" w:space="0" w:color="auto"/>
              <w:left w:val="single" w:sz="4" w:space="0" w:color="auto"/>
              <w:bottom w:val="nil"/>
              <w:right w:val="single" w:sz="4" w:space="0" w:color="auto"/>
            </w:tcBorders>
          </w:tcPr>
          <w:p w14:paraId="166A51A5" w14:textId="77777777" w:rsidR="00403971" w:rsidRPr="00CC4B4E" w:rsidRDefault="00403971" w:rsidP="00D56D5F">
            <w:pPr>
              <w:pStyle w:val="TAL"/>
              <w:rPr>
                <w:lang w:eastAsia="zh-CN"/>
              </w:rPr>
            </w:pPr>
            <w:r w:rsidRPr="00CC4B4E">
              <w:t>AoA setup</w:t>
            </w:r>
          </w:p>
        </w:tc>
        <w:tc>
          <w:tcPr>
            <w:tcW w:w="1722" w:type="dxa"/>
            <w:tcBorders>
              <w:top w:val="single" w:sz="4" w:space="0" w:color="auto"/>
              <w:left w:val="single" w:sz="4" w:space="0" w:color="auto"/>
              <w:bottom w:val="nil"/>
              <w:right w:val="single" w:sz="4" w:space="0" w:color="auto"/>
            </w:tcBorders>
          </w:tcPr>
          <w:p w14:paraId="07CADEFE" w14:textId="77777777" w:rsidR="00403971" w:rsidRPr="00CC4B4E" w:rsidRDefault="00403971" w:rsidP="00D56D5F">
            <w:pPr>
              <w:pStyle w:val="TAC"/>
            </w:pPr>
          </w:p>
        </w:tc>
        <w:tc>
          <w:tcPr>
            <w:tcW w:w="1701" w:type="dxa"/>
            <w:tcBorders>
              <w:top w:val="single" w:sz="4" w:space="0" w:color="auto"/>
              <w:left w:val="single" w:sz="4" w:space="0" w:color="auto"/>
              <w:bottom w:val="nil"/>
              <w:right w:val="single" w:sz="4" w:space="0" w:color="auto"/>
            </w:tcBorders>
          </w:tcPr>
          <w:p w14:paraId="0CD964A8" w14:textId="77777777" w:rsidR="00403971" w:rsidRPr="00CC4B4E" w:rsidRDefault="00403971" w:rsidP="00D56D5F">
            <w:pPr>
              <w:pStyle w:val="TAC"/>
            </w:pPr>
            <w:r w:rsidRPr="00CC4B4E">
              <w:t>1, 2</w:t>
            </w:r>
          </w:p>
        </w:tc>
        <w:tc>
          <w:tcPr>
            <w:tcW w:w="3543" w:type="dxa"/>
            <w:gridSpan w:val="5"/>
            <w:tcBorders>
              <w:top w:val="single" w:sz="4" w:space="0" w:color="auto"/>
              <w:left w:val="single" w:sz="4" w:space="0" w:color="auto"/>
              <w:bottom w:val="single" w:sz="4" w:space="0" w:color="auto"/>
              <w:right w:val="single" w:sz="4" w:space="0" w:color="auto"/>
            </w:tcBorders>
          </w:tcPr>
          <w:p w14:paraId="0AF74538" w14:textId="77777777" w:rsidR="00403971" w:rsidRPr="00CC4B4E" w:rsidRDefault="00403971" w:rsidP="00D56D5F">
            <w:pPr>
              <w:pStyle w:val="TAC"/>
              <w:rPr>
                <w:lang w:eastAsia="zh-CN"/>
              </w:rPr>
            </w:pPr>
            <w:r w:rsidRPr="00CC4B4E">
              <w:rPr>
                <w:lang w:eastAsia="zh-CN"/>
              </w:rPr>
              <w:t>Setup 3 defined in A.3.15.3</w:t>
            </w:r>
          </w:p>
        </w:tc>
      </w:tr>
      <w:tr w:rsidR="00403971" w:rsidRPr="00CC4B4E" w14:paraId="5BA00FB4" w14:textId="77777777" w:rsidTr="00D56D5F">
        <w:trPr>
          <w:cantSplit/>
          <w:trHeight w:val="219"/>
          <w:jc w:val="center"/>
        </w:trPr>
        <w:tc>
          <w:tcPr>
            <w:tcW w:w="1647" w:type="dxa"/>
            <w:tcBorders>
              <w:top w:val="nil"/>
              <w:left w:val="single" w:sz="4" w:space="0" w:color="auto"/>
              <w:bottom w:val="single" w:sz="4" w:space="0" w:color="auto"/>
              <w:right w:val="single" w:sz="4" w:space="0" w:color="auto"/>
            </w:tcBorders>
          </w:tcPr>
          <w:p w14:paraId="3A04FE90" w14:textId="77777777" w:rsidR="00403971" w:rsidRPr="00CC4B4E" w:rsidRDefault="00403971" w:rsidP="00D56D5F">
            <w:pPr>
              <w:pStyle w:val="TAL"/>
              <w:rPr>
                <w:lang w:eastAsia="zh-CN"/>
              </w:rPr>
            </w:pPr>
          </w:p>
        </w:tc>
        <w:tc>
          <w:tcPr>
            <w:tcW w:w="1722" w:type="dxa"/>
            <w:tcBorders>
              <w:top w:val="nil"/>
              <w:left w:val="single" w:sz="4" w:space="0" w:color="auto"/>
              <w:bottom w:val="single" w:sz="4" w:space="0" w:color="auto"/>
              <w:right w:val="single" w:sz="4" w:space="0" w:color="auto"/>
            </w:tcBorders>
          </w:tcPr>
          <w:p w14:paraId="6CA6AF5B" w14:textId="77777777" w:rsidR="00403971" w:rsidRPr="00CC4B4E" w:rsidRDefault="00403971" w:rsidP="00D56D5F">
            <w:pPr>
              <w:pStyle w:val="TAC"/>
            </w:pPr>
          </w:p>
        </w:tc>
        <w:tc>
          <w:tcPr>
            <w:tcW w:w="1701" w:type="dxa"/>
            <w:tcBorders>
              <w:top w:val="nil"/>
              <w:left w:val="single" w:sz="4" w:space="0" w:color="auto"/>
              <w:bottom w:val="single" w:sz="4" w:space="0" w:color="auto"/>
              <w:right w:val="single" w:sz="4" w:space="0" w:color="auto"/>
            </w:tcBorders>
          </w:tcPr>
          <w:p w14:paraId="51A2161E" w14:textId="77777777" w:rsidR="00403971" w:rsidRPr="00CC4B4E" w:rsidRDefault="00403971" w:rsidP="00D56D5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23751A4" w14:textId="77777777" w:rsidR="00403971" w:rsidRPr="00CC4B4E" w:rsidRDefault="00403971" w:rsidP="00D56D5F">
            <w:pPr>
              <w:pStyle w:val="TAC"/>
            </w:pPr>
            <w:r w:rsidRPr="00CC4B4E">
              <w:t>AoA1</w:t>
            </w:r>
          </w:p>
        </w:tc>
        <w:tc>
          <w:tcPr>
            <w:tcW w:w="1842" w:type="dxa"/>
            <w:gridSpan w:val="3"/>
            <w:tcBorders>
              <w:top w:val="single" w:sz="4" w:space="0" w:color="auto"/>
              <w:left w:val="single" w:sz="4" w:space="0" w:color="auto"/>
              <w:bottom w:val="single" w:sz="4" w:space="0" w:color="auto"/>
              <w:right w:val="single" w:sz="4" w:space="0" w:color="auto"/>
            </w:tcBorders>
          </w:tcPr>
          <w:p w14:paraId="2F43EB21" w14:textId="77777777" w:rsidR="00403971" w:rsidRPr="00CC4B4E" w:rsidRDefault="00403971" w:rsidP="00D56D5F">
            <w:pPr>
              <w:pStyle w:val="TAC"/>
              <w:rPr>
                <w:lang w:eastAsia="zh-CN"/>
              </w:rPr>
            </w:pPr>
            <w:r w:rsidRPr="00CC4B4E">
              <w:rPr>
                <w:rFonts w:cs="v4.2.0"/>
                <w:lang w:eastAsia="zh-CN"/>
              </w:rPr>
              <w:t>AoA2</w:t>
            </w:r>
          </w:p>
        </w:tc>
      </w:tr>
      <w:tr w:rsidR="00403971" w:rsidRPr="00CC4B4E" w14:paraId="660FBF09" w14:textId="77777777" w:rsidTr="00D56D5F">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874781" w14:textId="77777777" w:rsidR="00403971" w:rsidRPr="00CC4B4E" w:rsidRDefault="00403971" w:rsidP="00D56D5F">
            <w:pPr>
              <w:pStyle w:val="TAL"/>
              <w:rPr>
                <w:position w:val="-12"/>
                <w:lang w:eastAsia="zh-CN"/>
              </w:rPr>
            </w:pPr>
            <w:r w:rsidRPr="00CC4B4E">
              <w:rPr>
                <w:position w:val="-12"/>
                <w:lang w:eastAsia="zh-CN"/>
              </w:rPr>
              <w:t>Beam Assumption</w:t>
            </w:r>
            <w:r w:rsidRPr="00CC4B4E">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2ECEF4E9"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54964857" w14:textId="77777777" w:rsidR="00403971" w:rsidRPr="00CC4B4E" w:rsidRDefault="00403971" w:rsidP="00D56D5F">
            <w:pPr>
              <w:pStyle w:val="TAC"/>
            </w:pPr>
            <w:r w:rsidRPr="00CC4B4E">
              <w:t>1,2</w:t>
            </w:r>
          </w:p>
        </w:tc>
        <w:tc>
          <w:tcPr>
            <w:tcW w:w="1701" w:type="dxa"/>
            <w:gridSpan w:val="2"/>
            <w:tcBorders>
              <w:top w:val="single" w:sz="4" w:space="0" w:color="auto"/>
              <w:left w:val="single" w:sz="4" w:space="0" w:color="auto"/>
              <w:bottom w:val="single" w:sz="4" w:space="0" w:color="auto"/>
              <w:right w:val="single" w:sz="4" w:space="0" w:color="auto"/>
            </w:tcBorders>
          </w:tcPr>
          <w:p w14:paraId="24620634" w14:textId="77777777" w:rsidR="00403971" w:rsidRPr="00CC4B4E" w:rsidRDefault="00403971" w:rsidP="00D56D5F">
            <w:pPr>
              <w:pStyle w:val="TAC"/>
            </w:pPr>
            <w:r w:rsidRPr="00CC4B4E">
              <w:t>Rough</w:t>
            </w:r>
          </w:p>
        </w:tc>
        <w:tc>
          <w:tcPr>
            <w:tcW w:w="1842" w:type="dxa"/>
            <w:gridSpan w:val="3"/>
            <w:tcBorders>
              <w:top w:val="single" w:sz="4" w:space="0" w:color="auto"/>
              <w:left w:val="single" w:sz="4" w:space="0" w:color="auto"/>
              <w:bottom w:val="single" w:sz="4" w:space="0" w:color="auto"/>
              <w:right w:val="single" w:sz="4" w:space="0" w:color="auto"/>
            </w:tcBorders>
          </w:tcPr>
          <w:p w14:paraId="5F94AF23" w14:textId="77777777" w:rsidR="00403971" w:rsidRPr="00CC4B4E" w:rsidRDefault="00403971" w:rsidP="00D56D5F">
            <w:pPr>
              <w:pStyle w:val="TAC"/>
              <w:rPr>
                <w:lang w:eastAsia="zh-CN"/>
              </w:rPr>
            </w:pPr>
            <w:r w:rsidRPr="00CC4B4E">
              <w:rPr>
                <w:lang w:eastAsia="zh-CN"/>
              </w:rPr>
              <w:t>Rough</w:t>
            </w:r>
          </w:p>
        </w:tc>
      </w:tr>
      <w:tr w:rsidR="00403971" w:rsidRPr="00CC4B4E" w14:paraId="6EA92C5D" w14:textId="77777777" w:rsidTr="00D56D5F">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52096A3" w14:textId="77777777" w:rsidR="00403971" w:rsidRPr="00CC4B4E" w:rsidRDefault="00403971" w:rsidP="00D56D5F">
            <w:pPr>
              <w:pStyle w:val="TAL"/>
            </w:pPr>
            <w:r w:rsidRPr="00CC4B4E">
              <w:rPr>
                <w:rFonts w:cs="Arial"/>
                <w:lang w:val="da-DK"/>
              </w:rPr>
              <w:t xml:space="preserve"> E</w:t>
            </w:r>
            <w:r w:rsidRPr="00CC4B4E">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tcPr>
          <w:p w14:paraId="4E3FA0F0" w14:textId="77777777" w:rsidR="00403971" w:rsidRPr="00CC4B4E" w:rsidRDefault="00403971" w:rsidP="00D56D5F">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7A0DFA17" w14:textId="77777777" w:rsidR="00403971" w:rsidRPr="00CC4B4E" w:rsidRDefault="00403971" w:rsidP="00D56D5F">
            <w:pPr>
              <w:pStyle w:val="TAC"/>
              <w:rPr>
                <w:rFonts w:cs="Arial"/>
              </w:rPr>
            </w:pPr>
            <w:r w:rsidRPr="00CC4B4E">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05403B92" w14:textId="77777777" w:rsidR="00403971" w:rsidRPr="00CC4B4E" w:rsidRDefault="00403971" w:rsidP="00D56D5F">
            <w:pPr>
              <w:pStyle w:val="TAC"/>
              <w:rPr>
                <w:rFonts w:cs="Arial"/>
              </w:rPr>
            </w:pPr>
            <w:r w:rsidRPr="00CC4B4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C3A0338" w14:textId="77777777" w:rsidR="00403971" w:rsidRPr="00CC4B4E" w:rsidRDefault="00403971" w:rsidP="00D56D5F">
            <w:pPr>
              <w:pStyle w:val="TAC"/>
              <w:rPr>
                <w:rFonts w:cs="Arial"/>
              </w:rPr>
            </w:pPr>
            <w:r w:rsidRPr="00CC4B4E">
              <w:t>-89</w:t>
            </w:r>
          </w:p>
        </w:tc>
        <w:tc>
          <w:tcPr>
            <w:tcW w:w="866" w:type="dxa"/>
            <w:tcBorders>
              <w:top w:val="single" w:sz="4" w:space="0" w:color="auto"/>
              <w:left w:val="single" w:sz="4" w:space="0" w:color="auto"/>
              <w:bottom w:val="single" w:sz="4" w:space="0" w:color="auto"/>
              <w:right w:val="single" w:sz="4" w:space="0" w:color="auto"/>
            </w:tcBorders>
          </w:tcPr>
          <w:p w14:paraId="289A3125"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E5C1BF4" w14:textId="77777777" w:rsidR="00403971" w:rsidRPr="00CC4B4E" w:rsidRDefault="00403971" w:rsidP="00D56D5F">
            <w:pPr>
              <w:pStyle w:val="TAC"/>
              <w:rPr>
                <w:rFonts w:cs="Arial"/>
              </w:rPr>
            </w:pPr>
            <w:r w:rsidRPr="00CC4B4E">
              <w:t>-89</w:t>
            </w:r>
          </w:p>
        </w:tc>
      </w:tr>
      <w:tr w:rsidR="00403971" w:rsidRPr="00CC4B4E" w14:paraId="4BB49F38" w14:textId="77777777" w:rsidTr="00D56D5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6B17EBFC" w14:textId="77777777" w:rsidR="00403971" w:rsidRPr="00CC4B4E" w:rsidRDefault="00403971" w:rsidP="00D56D5F">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14:paraId="0FC51AA9"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179C7F77" w14:textId="77777777" w:rsidR="00403971" w:rsidRPr="00CC4B4E" w:rsidRDefault="00403971" w:rsidP="00D56D5F">
            <w:pPr>
              <w:pStyle w:val="TAC"/>
              <w:rPr>
                <w:rFonts w:cs="Arial"/>
              </w:rPr>
            </w:pPr>
            <w:r w:rsidRPr="00CC4B4E">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69D2C94D" w14:textId="77777777" w:rsidR="00403971" w:rsidRPr="00CC4B4E" w:rsidRDefault="00403971" w:rsidP="00D56D5F">
            <w:pPr>
              <w:pStyle w:val="TAC"/>
              <w:rPr>
                <w:rFonts w:cs="Arial"/>
              </w:rPr>
            </w:pPr>
            <w:r w:rsidRPr="00CC4B4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56817D57" w14:textId="77777777" w:rsidR="00403971" w:rsidRPr="00CC4B4E" w:rsidRDefault="00403971" w:rsidP="00D56D5F">
            <w:pPr>
              <w:pStyle w:val="TAC"/>
              <w:rPr>
                <w:rFonts w:cs="Arial"/>
              </w:rPr>
            </w:pPr>
            <w:r w:rsidRPr="00CC4B4E">
              <w:t>-86</w:t>
            </w:r>
          </w:p>
        </w:tc>
        <w:tc>
          <w:tcPr>
            <w:tcW w:w="866" w:type="dxa"/>
            <w:tcBorders>
              <w:top w:val="single" w:sz="4" w:space="0" w:color="auto"/>
              <w:left w:val="single" w:sz="4" w:space="0" w:color="auto"/>
              <w:bottom w:val="single" w:sz="4" w:space="0" w:color="auto"/>
              <w:right w:val="single" w:sz="4" w:space="0" w:color="auto"/>
            </w:tcBorders>
          </w:tcPr>
          <w:p w14:paraId="40B261CD"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65EBE3B" w14:textId="77777777" w:rsidR="00403971" w:rsidRPr="00CC4B4E" w:rsidRDefault="00403971" w:rsidP="00D56D5F">
            <w:pPr>
              <w:pStyle w:val="TAC"/>
              <w:rPr>
                <w:rFonts w:cs="Arial"/>
              </w:rPr>
            </w:pPr>
            <w:r w:rsidRPr="00CC4B4E">
              <w:t>-86</w:t>
            </w:r>
          </w:p>
        </w:tc>
      </w:tr>
      <w:tr w:rsidR="00403971" w:rsidRPr="00CC4B4E" w14:paraId="18755C3D" w14:textId="77777777" w:rsidTr="00D56D5F">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6B4D139D" w14:textId="77777777" w:rsidR="00403971" w:rsidRPr="00CC4B4E" w:rsidRDefault="00403971" w:rsidP="00D56D5F">
            <w:pPr>
              <w:pStyle w:val="TAL"/>
            </w:pPr>
            <w:r w:rsidRPr="00CC4B4E">
              <w:rPr>
                <w:noProof/>
                <w:position w:val="-12"/>
              </w:rPr>
              <w:drawing>
                <wp:inline distT="0" distB="0" distL="0" distR="0" wp14:anchorId="57F7086D" wp14:editId="3B0B309D">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06F659F0" w14:textId="77777777" w:rsidR="00403971" w:rsidRPr="00CC4B4E" w:rsidRDefault="00403971" w:rsidP="00D56D5F">
            <w:pPr>
              <w:pStyle w:val="TAC"/>
            </w:pPr>
            <w:r w:rsidRPr="00CC4B4E">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33E4EEE1" w14:textId="77777777" w:rsidR="00403971" w:rsidRPr="00CC4B4E" w:rsidRDefault="00403971" w:rsidP="00D56D5F">
            <w:pPr>
              <w:pStyle w:val="TAC"/>
              <w:rPr>
                <w:rFonts w:cs="Arial"/>
              </w:rPr>
            </w:pPr>
            <w:r w:rsidRPr="00CC4B4E">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70AD0B65" w14:textId="77777777" w:rsidR="00403971" w:rsidRPr="00CC4B4E" w:rsidRDefault="00403971" w:rsidP="00D56D5F">
            <w:pPr>
              <w:pStyle w:val="TAC"/>
              <w:rPr>
                <w:rFonts w:cs="Arial"/>
              </w:rPr>
            </w:pPr>
            <w:r w:rsidRPr="00CC4B4E">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14:paraId="399B23D8" w14:textId="77777777" w:rsidR="00403971" w:rsidRPr="00CC4B4E" w:rsidRDefault="00403971" w:rsidP="00D56D5F">
            <w:pPr>
              <w:pStyle w:val="TAC"/>
            </w:pPr>
            <w:r w:rsidRPr="00CC4B4E">
              <w:rPr>
                <w:rFonts w:cs="Arial"/>
              </w:rPr>
              <w:t>-0.12</w:t>
            </w:r>
          </w:p>
        </w:tc>
        <w:tc>
          <w:tcPr>
            <w:tcW w:w="866" w:type="dxa"/>
            <w:tcBorders>
              <w:top w:val="single" w:sz="4" w:space="0" w:color="auto"/>
              <w:left w:val="single" w:sz="4" w:space="0" w:color="auto"/>
              <w:bottom w:val="single" w:sz="4" w:space="0" w:color="auto"/>
              <w:right w:val="single" w:sz="4" w:space="0" w:color="auto"/>
            </w:tcBorders>
          </w:tcPr>
          <w:p w14:paraId="0FBADC94" w14:textId="77777777" w:rsidR="00403971" w:rsidRPr="00CC4B4E" w:rsidRDefault="00403971" w:rsidP="00D56D5F">
            <w:pPr>
              <w:pStyle w:val="TAC"/>
              <w:rPr>
                <w:rFonts w:cs="Arial"/>
              </w:rPr>
            </w:pPr>
            <w:r w:rsidRPr="00CC4B4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0EACDBB5" w14:textId="77777777" w:rsidR="00403971" w:rsidRPr="00CC4B4E" w:rsidRDefault="00403971" w:rsidP="00D56D5F">
            <w:pPr>
              <w:pStyle w:val="TAC"/>
            </w:pPr>
            <w:r w:rsidRPr="00CC4B4E">
              <w:rPr>
                <w:rFonts w:cs="Arial"/>
              </w:rPr>
              <w:t>-0.12</w:t>
            </w:r>
          </w:p>
        </w:tc>
      </w:tr>
      <w:tr w:rsidR="00403971" w:rsidRPr="00CC4B4E" w14:paraId="093A83B5" w14:textId="77777777" w:rsidTr="00D56D5F">
        <w:trPr>
          <w:cantSplit/>
          <w:trHeight w:val="90"/>
          <w:jc w:val="center"/>
        </w:trPr>
        <w:tc>
          <w:tcPr>
            <w:tcW w:w="1647" w:type="dxa"/>
            <w:tcBorders>
              <w:top w:val="single" w:sz="4" w:space="0" w:color="auto"/>
              <w:left w:val="single" w:sz="4" w:space="0" w:color="auto"/>
              <w:bottom w:val="nil"/>
              <w:right w:val="single" w:sz="4" w:space="0" w:color="auto"/>
            </w:tcBorders>
          </w:tcPr>
          <w:p w14:paraId="69604D73" w14:textId="77777777" w:rsidR="00403971" w:rsidRPr="00CC4B4E" w:rsidRDefault="00403971" w:rsidP="00D56D5F">
            <w:pPr>
              <w:pStyle w:val="TAL"/>
            </w:pPr>
            <w:r w:rsidRPr="00CC4B4E">
              <w:t>SSB_RP</w:t>
            </w:r>
          </w:p>
        </w:tc>
        <w:tc>
          <w:tcPr>
            <w:tcW w:w="1722" w:type="dxa"/>
            <w:tcBorders>
              <w:top w:val="single" w:sz="4" w:space="0" w:color="auto"/>
              <w:left w:val="single" w:sz="4" w:space="0" w:color="auto"/>
              <w:bottom w:val="nil"/>
              <w:right w:val="single" w:sz="4" w:space="0" w:color="auto"/>
            </w:tcBorders>
          </w:tcPr>
          <w:p w14:paraId="2E8824F2" w14:textId="77777777" w:rsidR="00403971" w:rsidRPr="00CC4B4E" w:rsidRDefault="00403971" w:rsidP="00D56D5F">
            <w:pPr>
              <w:pStyle w:val="TAC"/>
            </w:pPr>
            <w:r w:rsidRPr="00CC4B4E">
              <w:t>dBm/SCS</w:t>
            </w:r>
          </w:p>
        </w:tc>
        <w:tc>
          <w:tcPr>
            <w:tcW w:w="1701" w:type="dxa"/>
            <w:tcBorders>
              <w:top w:val="single" w:sz="4" w:space="0" w:color="auto"/>
              <w:left w:val="single" w:sz="4" w:space="0" w:color="auto"/>
              <w:bottom w:val="single" w:sz="4" w:space="0" w:color="auto"/>
              <w:right w:val="single" w:sz="4" w:space="0" w:color="auto"/>
            </w:tcBorders>
          </w:tcPr>
          <w:p w14:paraId="37FE2E88" w14:textId="77777777" w:rsidR="00403971" w:rsidRPr="00CC4B4E" w:rsidRDefault="00403971" w:rsidP="00D56D5F">
            <w:pPr>
              <w:pStyle w:val="TAC"/>
            </w:pPr>
            <w:r w:rsidRPr="00CC4B4E">
              <w:t>1</w:t>
            </w:r>
          </w:p>
        </w:tc>
        <w:tc>
          <w:tcPr>
            <w:tcW w:w="794" w:type="dxa"/>
            <w:tcBorders>
              <w:top w:val="single" w:sz="4" w:space="0" w:color="auto"/>
              <w:left w:val="single" w:sz="4" w:space="0" w:color="auto"/>
              <w:bottom w:val="single" w:sz="4" w:space="0" w:color="auto"/>
              <w:right w:val="single" w:sz="4" w:space="0" w:color="auto"/>
            </w:tcBorders>
          </w:tcPr>
          <w:p w14:paraId="2D4BF059" w14:textId="77777777" w:rsidR="00403971" w:rsidRPr="00CC4B4E" w:rsidRDefault="00403971" w:rsidP="00D56D5F">
            <w:pPr>
              <w:pStyle w:val="TAC"/>
            </w:pPr>
            <w:r w:rsidRPr="00CC4B4E">
              <w:t>-89</w:t>
            </w:r>
          </w:p>
        </w:tc>
        <w:tc>
          <w:tcPr>
            <w:tcW w:w="907" w:type="dxa"/>
            <w:tcBorders>
              <w:top w:val="single" w:sz="4" w:space="0" w:color="auto"/>
              <w:left w:val="single" w:sz="4" w:space="0" w:color="auto"/>
              <w:bottom w:val="single" w:sz="4" w:space="0" w:color="auto"/>
              <w:right w:val="single" w:sz="4" w:space="0" w:color="auto"/>
            </w:tcBorders>
          </w:tcPr>
          <w:p w14:paraId="5550511C" w14:textId="77777777" w:rsidR="00403971" w:rsidRPr="00CC4B4E" w:rsidRDefault="00403971" w:rsidP="00D56D5F">
            <w:pPr>
              <w:pStyle w:val="TAC"/>
            </w:pPr>
            <w:r w:rsidRPr="00CC4B4E">
              <w:t>-89</w:t>
            </w:r>
          </w:p>
        </w:tc>
        <w:tc>
          <w:tcPr>
            <w:tcW w:w="936" w:type="dxa"/>
            <w:gridSpan w:val="2"/>
            <w:tcBorders>
              <w:top w:val="single" w:sz="4" w:space="0" w:color="auto"/>
              <w:left w:val="single" w:sz="4" w:space="0" w:color="auto"/>
              <w:bottom w:val="single" w:sz="4" w:space="0" w:color="auto"/>
              <w:right w:val="single" w:sz="4" w:space="0" w:color="auto"/>
            </w:tcBorders>
          </w:tcPr>
          <w:p w14:paraId="054483A8" w14:textId="77777777" w:rsidR="00403971" w:rsidRPr="00CC4B4E" w:rsidRDefault="00403971" w:rsidP="00D56D5F">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307B6766" w14:textId="77777777" w:rsidR="00403971" w:rsidRPr="00CC4B4E" w:rsidRDefault="00403971" w:rsidP="00D56D5F">
            <w:pPr>
              <w:pStyle w:val="TAC"/>
            </w:pPr>
            <w:r w:rsidRPr="00CC4B4E">
              <w:t>-89</w:t>
            </w:r>
          </w:p>
        </w:tc>
      </w:tr>
      <w:tr w:rsidR="00403971" w:rsidRPr="00CC4B4E" w14:paraId="41DA24F0" w14:textId="77777777" w:rsidTr="00D56D5F">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4DB6D74" w14:textId="77777777" w:rsidR="00403971" w:rsidRPr="00CC4B4E" w:rsidRDefault="00403971" w:rsidP="00D56D5F">
            <w:pPr>
              <w:pStyle w:val="TAL"/>
            </w:pPr>
          </w:p>
        </w:tc>
        <w:tc>
          <w:tcPr>
            <w:tcW w:w="1722" w:type="dxa"/>
            <w:tcBorders>
              <w:top w:val="nil"/>
              <w:left w:val="single" w:sz="4" w:space="0" w:color="auto"/>
              <w:bottom w:val="single" w:sz="4" w:space="0" w:color="auto"/>
              <w:right w:val="single" w:sz="4" w:space="0" w:color="auto"/>
            </w:tcBorders>
            <w:vAlign w:val="center"/>
          </w:tcPr>
          <w:p w14:paraId="1102C58C"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32614D7F" w14:textId="77777777" w:rsidR="00403971" w:rsidRPr="00CC4B4E" w:rsidRDefault="00403971" w:rsidP="00D56D5F">
            <w:pPr>
              <w:pStyle w:val="TAC"/>
              <w:rPr>
                <w:u w:val="words"/>
              </w:rPr>
            </w:pPr>
            <w:r w:rsidRPr="00CC4B4E">
              <w:rPr>
                <w:u w:val="words"/>
              </w:rPr>
              <w:t>2</w:t>
            </w:r>
          </w:p>
        </w:tc>
        <w:tc>
          <w:tcPr>
            <w:tcW w:w="794" w:type="dxa"/>
            <w:tcBorders>
              <w:top w:val="single" w:sz="4" w:space="0" w:color="auto"/>
              <w:left w:val="single" w:sz="4" w:space="0" w:color="auto"/>
              <w:bottom w:val="single" w:sz="4" w:space="0" w:color="auto"/>
              <w:right w:val="single" w:sz="4" w:space="0" w:color="auto"/>
            </w:tcBorders>
          </w:tcPr>
          <w:p w14:paraId="59E6DF78" w14:textId="77777777" w:rsidR="00403971" w:rsidRPr="00CC4B4E" w:rsidRDefault="00403971" w:rsidP="00D56D5F">
            <w:pPr>
              <w:pStyle w:val="TAC"/>
            </w:pPr>
            <w:r w:rsidRPr="00CC4B4E">
              <w:t>-86</w:t>
            </w:r>
          </w:p>
        </w:tc>
        <w:tc>
          <w:tcPr>
            <w:tcW w:w="907" w:type="dxa"/>
            <w:tcBorders>
              <w:top w:val="single" w:sz="4" w:space="0" w:color="auto"/>
              <w:left w:val="single" w:sz="4" w:space="0" w:color="auto"/>
              <w:bottom w:val="single" w:sz="4" w:space="0" w:color="auto"/>
              <w:right w:val="single" w:sz="4" w:space="0" w:color="auto"/>
            </w:tcBorders>
          </w:tcPr>
          <w:p w14:paraId="0917F2BC" w14:textId="77777777" w:rsidR="00403971" w:rsidRPr="00CC4B4E" w:rsidRDefault="00403971" w:rsidP="00D56D5F">
            <w:pPr>
              <w:pStyle w:val="TAC"/>
            </w:pPr>
            <w:r w:rsidRPr="00CC4B4E">
              <w:t>-86</w:t>
            </w:r>
          </w:p>
        </w:tc>
        <w:tc>
          <w:tcPr>
            <w:tcW w:w="936" w:type="dxa"/>
            <w:gridSpan w:val="2"/>
            <w:tcBorders>
              <w:top w:val="single" w:sz="4" w:space="0" w:color="auto"/>
              <w:left w:val="single" w:sz="4" w:space="0" w:color="auto"/>
              <w:bottom w:val="single" w:sz="4" w:space="0" w:color="auto"/>
              <w:right w:val="single" w:sz="4" w:space="0" w:color="auto"/>
            </w:tcBorders>
          </w:tcPr>
          <w:p w14:paraId="76C7DE9A" w14:textId="77777777" w:rsidR="00403971" w:rsidRPr="00CC4B4E" w:rsidRDefault="00403971" w:rsidP="00D56D5F">
            <w:pPr>
              <w:pStyle w:val="TAC"/>
            </w:pPr>
            <w:r w:rsidRPr="00CC4B4E">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6CB39EA6" w14:textId="77777777" w:rsidR="00403971" w:rsidRPr="00CC4B4E" w:rsidRDefault="00403971" w:rsidP="00D56D5F">
            <w:pPr>
              <w:pStyle w:val="TAC"/>
            </w:pPr>
            <w:r w:rsidRPr="00CC4B4E">
              <w:t>-86</w:t>
            </w:r>
          </w:p>
        </w:tc>
      </w:tr>
      <w:tr w:rsidR="00403971" w:rsidRPr="00CC4B4E" w14:paraId="6D7E53AD" w14:textId="77777777" w:rsidTr="00D56D5F">
        <w:trPr>
          <w:cantSplit/>
          <w:trHeight w:val="144"/>
          <w:jc w:val="center"/>
        </w:trPr>
        <w:tc>
          <w:tcPr>
            <w:tcW w:w="1647" w:type="dxa"/>
            <w:vMerge w:val="restart"/>
            <w:tcBorders>
              <w:top w:val="single" w:sz="4" w:space="0" w:color="auto"/>
              <w:left w:val="single" w:sz="4" w:space="0" w:color="auto"/>
              <w:right w:val="single" w:sz="4" w:space="0" w:color="auto"/>
            </w:tcBorders>
          </w:tcPr>
          <w:p w14:paraId="68C7F4E9" w14:textId="77777777" w:rsidR="00403971" w:rsidRPr="00CC4B4E" w:rsidRDefault="00403971" w:rsidP="00D56D5F">
            <w:pPr>
              <w:pStyle w:val="TAL"/>
            </w:pPr>
            <w:r w:rsidRPr="00CC4B4E">
              <w:rPr>
                <w:noProof/>
                <w:position w:val="-6"/>
                <w:lang w:eastAsia="zh-CN"/>
              </w:rPr>
              <w:drawing>
                <wp:inline distT="0" distB="0" distL="0" distR="0" wp14:anchorId="3754C9E8" wp14:editId="4AD29F13">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A0B73CC" w14:textId="77777777" w:rsidR="00403971" w:rsidRPr="00CC4B4E" w:rsidRDefault="00403971" w:rsidP="00D56D5F">
            <w:pPr>
              <w:pStyle w:val="TAC"/>
            </w:pPr>
            <w:r w:rsidRPr="00CC4B4E">
              <w:t>dBm/95.04MHz</w:t>
            </w:r>
          </w:p>
        </w:tc>
        <w:tc>
          <w:tcPr>
            <w:tcW w:w="1701" w:type="dxa"/>
            <w:tcBorders>
              <w:top w:val="single" w:sz="4" w:space="0" w:color="auto"/>
              <w:left w:val="single" w:sz="4" w:space="0" w:color="auto"/>
              <w:bottom w:val="single" w:sz="4" w:space="0" w:color="auto"/>
              <w:right w:val="single" w:sz="4" w:space="0" w:color="auto"/>
            </w:tcBorders>
          </w:tcPr>
          <w:p w14:paraId="04663B32" w14:textId="77777777" w:rsidR="00403971" w:rsidRPr="00CC4B4E" w:rsidRDefault="00403971" w:rsidP="00D56D5F">
            <w:pPr>
              <w:pStyle w:val="TAC"/>
            </w:pPr>
            <w:r w:rsidRPr="00CC4B4E">
              <w:t>1</w:t>
            </w:r>
          </w:p>
        </w:tc>
        <w:tc>
          <w:tcPr>
            <w:tcW w:w="794" w:type="dxa"/>
            <w:tcBorders>
              <w:top w:val="single" w:sz="4" w:space="0" w:color="auto"/>
              <w:left w:val="single" w:sz="4" w:space="0" w:color="auto"/>
              <w:right w:val="single" w:sz="4" w:space="0" w:color="auto"/>
            </w:tcBorders>
          </w:tcPr>
          <w:p w14:paraId="60F997B9" w14:textId="77777777" w:rsidR="00403971" w:rsidRPr="00CC4B4E" w:rsidRDefault="00403971" w:rsidP="00D56D5F">
            <w:pPr>
              <w:pStyle w:val="TAC"/>
            </w:pPr>
            <w:r w:rsidRPr="00CC4B4E">
              <w:t>-64.41</w:t>
            </w:r>
          </w:p>
        </w:tc>
        <w:tc>
          <w:tcPr>
            <w:tcW w:w="907" w:type="dxa"/>
            <w:tcBorders>
              <w:top w:val="single" w:sz="4" w:space="0" w:color="auto"/>
              <w:left w:val="single" w:sz="4" w:space="0" w:color="auto"/>
              <w:right w:val="single" w:sz="4" w:space="0" w:color="auto"/>
            </w:tcBorders>
          </w:tcPr>
          <w:p w14:paraId="623E74A3" w14:textId="77777777" w:rsidR="00403971" w:rsidRPr="00CC4B4E" w:rsidRDefault="00403971" w:rsidP="00D56D5F">
            <w:pPr>
              <w:pStyle w:val="TAC"/>
            </w:pPr>
            <w:r w:rsidRPr="00CC4B4E">
              <w:t>-64.41</w:t>
            </w:r>
          </w:p>
        </w:tc>
        <w:tc>
          <w:tcPr>
            <w:tcW w:w="936" w:type="dxa"/>
            <w:gridSpan w:val="2"/>
            <w:tcBorders>
              <w:top w:val="single" w:sz="4" w:space="0" w:color="auto"/>
              <w:left w:val="single" w:sz="4" w:space="0" w:color="auto"/>
              <w:bottom w:val="single" w:sz="4" w:space="0" w:color="auto"/>
              <w:right w:val="single" w:sz="4" w:space="0" w:color="auto"/>
            </w:tcBorders>
          </w:tcPr>
          <w:p w14:paraId="110D88A7" w14:textId="77777777" w:rsidR="00403971" w:rsidRPr="00CC4B4E" w:rsidRDefault="00403971" w:rsidP="00D56D5F">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4F4036AC" w14:textId="77777777" w:rsidR="00403971" w:rsidRPr="00CC4B4E" w:rsidRDefault="00403971" w:rsidP="00D56D5F">
            <w:pPr>
              <w:pStyle w:val="TAC"/>
            </w:pPr>
            <w:r w:rsidRPr="00CC4B4E">
              <w:t>-64.41</w:t>
            </w:r>
          </w:p>
        </w:tc>
      </w:tr>
      <w:tr w:rsidR="00403971" w:rsidRPr="00CC4B4E" w14:paraId="21647308" w14:textId="77777777" w:rsidTr="00D56D5F">
        <w:trPr>
          <w:cantSplit/>
          <w:trHeight w:val="144"/>
          <w:jc w:val="center"/>
        </w:trPr>
        <w:tc>
          <w:tcPr>
            <w:tcW w:w="1647" w:type="dxa"/>
            <w:vMerge/>
            <w:tcBorders>
              <w:left w:val="single" w:sz="4" w:space="0" w:color="auto"/>
              <w:bottom w:val="single" w:sz="4" w:space="0" w:color="auto"/>
              <w:right w:val="single" w:sz="4" w:space="0" w:color="auto"/>
            </w:tcBorders>
          </w:tcPr>
          <w:p w14:paraId="225D02F8" w14:textId="77777777" w:rsidR="00403971" w:rsidRPr="00CC4B4E" w:rsidRDefault="00403971" w:rsidP="00D56D5F">
            <w:pPr>
              <w:pStyle w:val="TAL"/>
              <w:rPr>
                <w:position w:val="-6"/>
                <w:lang w:eastAsia="zh-CN"/>
              </w:rPr>
            </w:pPr>
          </w:p>
        </w:tc>
        <w:tc>
          <w:tcPr>
            <w:tcW w:w="1722" w:type="dxa"/>
            <w:vMerge/>
            <w:tcBorders>
              <w:left w:val="single" w:sz="4" w:space="0" w:color="auto"/>
              <w:bottom w:val="single" w:sz="4" w:space="0" w:color="auto"/>
              <w:right w:val="single" w:sz="4" w:space="0" w:color="auto"/>
            </w:tcBorders>
          </w:tcPr>
          <w:p w14:paraId="6547A5F4" w14:textId="77777777" w:rsidR="00403971" w:rsidRPr="00CC4B4E" w:rsidRDefault="00403971"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08B674E2" w14:textId="77777777" w:rsidR="00403971" w:rsidRPr="00CC4B4E" w:rsidRDefault="00403971" w:rsidP="00D56D5F">
            <w:pPr>
              <w:pStyle w:val="TAC"/>
            </w:pPr>
            <w:r w:rsidRPr="00CC4B4E">
              <w:t>2</w:t>
            </w:r>
          </w:p>
        </w:tc>
        <w:tc>
          <w:tcPr>
            <w:tcW w:w="794" w:type="dxa"/>
            <w:tcBorders>
              <w:top w:val="single" w:sz="4" w:space="0" w:color="auto"/>
              <w:left w:val="single" w:sz="4" w:space="0" w:color="auto"/>
              <w:right w:val="single" w:sz="4" w:space="0" w:color="auto"/>
            </w:tcBorders>
          </w:tcPr>
          <w:p w14:paraId="5AAEC383" w14:textId="77777777" w:rsidR="00403971" w:rsidRPr="00CC4B4E" w:rsidRDefault="00403971" w:rsidP="00D56D5F">
            <w:pPr>
              <w:pStyle w:val="TAC"/>
            </w:pPr>
            <w:r w:rsidRPr="00CC4B4E">
              <w:t>-61.41</w:t>
            </w:r>
          </w:p>
        </w:tc>
        <w:tc>
          <w:tcPr>
            <w:tcW w:w="907" w:type="dxa"/>
            <w:tcBorders>
              <w:top w:val="single" w:sz="4" w:space="0" w:color="auto"/>
              <w:left w:val="single" w:sz="4" w:space="0" w:color="auto"/>
              <w:right w:val="single" w:sz="4" w:space="0" w:color="auto"/>
            </w:tcBorders>
          </w:tcPr>
          <w:p w14:paraId="7D8F6861" w14:textId="77777777" w:rsidR="00403971" w:rsidRPr="00CC4B4E" w:rsidRDefault="00403971" w:rsidP="00D56D5F">
            <w:pPr>
              <w:pStyle w:val="TAC"/>
            </w:pPr>
            <w:r w:rsidRPr="00CC4B4E">
              <w:t>-61.41</w:t>
            </w:r>
          </w:p>
        </w:tc>
        <w:tc>
          <w:tcPr>
            <w:tcW w:w="936" w:type="dxa"/>
            <w:gridSpan w:val="2"/>
            <w:tcBorders>
              <w:top w:val="single" w:sz="4" w:space="0" w:color="auto"/>
              <w:left w:val="single" w:sz="4" w:space="0" w:color="auto"/>
              <w:bottom w:val="single" w:sz="4" w:space="0" w:color="auto"/>
              <w:right w:val="single" w:sz="4" w:space="0" w:color="auto"/>
            </w:tcBorders>
          </w:tcPr>
          <w:p w14:paraId="01A451BF" w14:textId="77777777" w:rsidR="00403971" w:rsidRPr="00CC4B4E" w:rsidRDefault="00403971" w:rsidP="00D56D5F">
            <w:pPr>
              <w:pStyle w:val="TAC"/>
            </w:pPr>
            <w:r w:rsidRPr="00CC4B4E">
              <w:t>-Infinity</w:t>
            </w:r>
          </w:p>
        </w:tc>
        <w:tc>
          <w:tcPr>
            <w:tcW w:w="906" w:type="dxa"/>
            <w:tcBorders>
              <w:top w:val="single" w:sz="4" w:space="0" w:color="auto"/>
              <w:left w:val="single" w:sz="4" w:space="0" w:color="auto"/>
              <w:bottom w:val="single" w:sz="4" w:space="0" w:color="auto"/>
              <w:right w:val="single" w:sz="4" w:space="0" w:color="auto"/>
            </w:tcBorders>
          </w:tcPr>
          <w:p w14:paraId="17E0AD48" w14:textId="77777777" w:rsidR="00403971" w:rsidRPr="00CC4B4E" w:rsidRDefault="00403971" w:rsidP="00D56D5F">
            <w:pPr>
              <w:pStyle w:val="TAC"/>
            </w:pPr>
            <w:r w:rsidRPr="00CC4B4E">
              <w:t>-61.41</w:t>
            </w:r>
          </w:p>
        </w:tc>
      </w:tr>
      <w:tr w:rsidR="00403971" w:rsidRPr="00CC4B4E" w14:paraId="21BB26EF" w14:textId="77777777" w:rsidTr="00D56D5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259DD103" w14:textId="77777777" w:rsidR="00403971" w:rsidRPr="00CC4B4E" w:rsidRDefault="00403971" w:rsidP="00D56D5F">
            <w:pPr>
              <w:pStyle w:val="TAL"/>
            </w:pPr>
            <w:r w:rsidRPr="00CC4B4E">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2682CC8" w14:textId="77777777" w:rsidR="00403971" w:rsidRPr="00CC4B4E" w:rsidRDefault="00403971" w:rsidP="00D56D5F">
            <w:pPr>
              <w:pStyle w:val="TAC"/>
            </w:pPr>
            <w:r w:rsidRPr="00CC4B4E">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18AB7D4" w14:textId="77777777" w:rsidR="00403971" w:rsidRPr="00CC4B4E" w:rsidRDefault="00403971" w:rsidP="00D56D5F">
            <w:pPr>
              <w:pStyle w:val="TAC"/>
            </w:pPr>
            <w:r w:rsidRPr="00CC4B4E">
              <w:t>Defined in Figure A.7.6.</w:t>
            </w:r>
            <w:r>
              <w:t>16</w:t>
            </w:r>
            <w:r w:rsidRPr="00CC4B4E">
              <w:t>.1.1-1</w:t>
            </w:r>
          </w:p>
        </w:tc>
      </w:tr>
      <w:tr w:rsidR="00403971" w:rsidRPr="00CC4B4E" w14:paraId="30535822" w14:textId="77777777" w:rsidTr="00D56D5F">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23D151A1" w14:textId="77777777" w:rsidR="00403971" w:rsidRPr="00CC4B4E" w:rsidRDefault="00403971" w:rsidP="00D56D5F">
            <w:pPr>
              <w:pStyle w:val="TAN"/>
            </w:pPr>
            <w:r w:rsidRPr="00CC4B4E">
              <w:t>Note 1:</w:t>
            </w:r>
            <w:r w:rsidRPr="00CC4B4E">
              <w:tab/>
              <w:t>The resources for uplink transmission are assigned to the UE prior to the start of time period T2.</w:t>
            </w:r>
          </w:p>
          <w:p w14:paraId="303546CF" w14:textId="77777777" w:rsidR="00403971" w:rsidRPr="00CC4B4E" w:rsidRDefault="00403971" w:rsidP="00D56D5F">
            <w:pPr>
              <w:pStyle w:val="TAN"/>
            </w:pPr>
            <w:r w:rsidRPr="00CC4B4E">
              <w:t>Note 2:</w:t>
            </w:r>
            <w:r w:rsidRPr="00CC4B4E">
              <w:tab/>
              <w:t>Void</w:t>
            </w:r>
          </w:p>
          <w:p w14:paraId="06EA4B52" w14:textId="77777777" w:rsidR="00403971" w:rsidRPr="00CC4B4E" w:rsidRDefault="00403971" w:rsidP="00D56D5F">
            <w:pPr>
              <w:pStyle w:val="TAN"/>
            </w:pPr>
            <w:r w:rsidRPr="00CC4B4E">
              <w:t>Note 3:</w:t>
            </w:r>
            <w:r w:rsidRPr="00CC4B4E">
              <w:tab/>
              <w:t>Es/Iot, SSB_RP and Io levels have been derived from other parameters for information purposes. They are not settable parameters themselves.</w:t>
            </w:r>
          </w:p>
          <w:p w14:paraId="65582D47" w14:textId="77777777" w:rsidR="00403971" w:rsidRPr="00CC4B4E" w:rsidRDefault="00403971" w:rsidP="00D56D5F">
            <w:pPr>
              <w:pStyle w:val="TAN"/>
              <w:rPr>
                <w:rFonts w:cs="Arial"/>
              </w:rPr>
            </w:pPr>
            <w:r w:rsidRPr="00CC4B4E">
              <w:rPr>
                <w:rFonts w:cs="Arial"/>
              </w:rPr>
              <w:t>Note 4:</w:t>
            </w:r>
            <w:r w:rsidRPr="00CC4B4E">
              <w:rPr>
                <w:rFonts w:cs="Arial"/>
              </w:rPr>
              <w:tab/>
              <w:t>Information about types of UE beam is given in B.2.1.3, and does not limit UE implementation or test system implementation</w:t>
            </w:r>
          </w:p>
          <w:p w14:paraId="02CDE83F" w14:textId="77777777" w:rsidR="00403971" w:rsidRPr="00CC4B4E" w:rsidRDefault="00403971" w:rsidP="00D56D5F">
            <w:pPr>
              <w:pStyle w:val="TAN"/>
            </w:pPr>
            <w:r w:rsidRPr="00CC4B4E">
              <w:rPr>
                <w:lang w:val="en-US"/>
              </w:rPr>
              <w:t>Note 5:</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0868E062" w14:textId="77777777" w:rsidR="00403971" w:rsidRPr="00CC4B4E" w:rsidRDefault="00403971" w:rsidP="00403971"/>
    <w:p w14:paraId="3A74B36B" w14:textId="77777777" w:rsidR="00403971" w:rsidRPr="00CC4B4E" w:rsidRDefault="00403971" w:rsidP="00403971">
      <w:pPr>
        <w:pStyle w:val="TF"/>
      </w:pPr>
      <w:r w:rsidRPr="00CC4B4E">
        <w:rPr>
          <w:noProof/>
        </w:rPr>
        <w:drawing>
          <wp:inline distT="0" distB="0" distL="0" distR="0" wp14:anchorId="0D2D74EC" wp14:editId="23EB2D1F">
            <wp:extent cx="4600575" cy="3095625"/>
            <wp:effectExtent l="0" t="0" r="0" b="0"/>
            <wp:docPr id="3393" name="Picture 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3095625"/>
                    </a:xfrm>
                    <a:prstGeom prst="rect">
                      <a:avLst/>
                    </a:prstGeom>
                    <a:noFill/>
                    <a:ln>
                      <a:noFill/>
                    </a:ln>
                  </pic:spPr>
                </pic:pic>
              </a:graphicData>
            </a:graphic>
          </wp:inline>
        </w:drawing>
      </w:r>
    </w:p>
    <w:p w14:paraId="2A13E2F8" w14:textId="77777777" w:rsidR="00403971" w:rsidRPr="00CC4B4E" w:rsidRDefault="00403971" w:rsidP="00403971">
      <w:pPr>
        <w:pStyle w:val="TF"/>
        <w:rPr>
          <w:lang w:val="en-US"/>
        </w:rPr>
      </w:pPr>
      <w:r w:rsidRPr="00CC4B4E">
        <w:rPr>
          <w:lang w:val="en-US"/>
        </w:rPr>
        <w:t>Figure A.7.6</w:t>
      </w:r>
      <w:r>
        <w:rPr>
          <w:lang w:val="en-US"/>
        </w:rPr>
        <w:t>.16</w:t>
      </w:r>
      <w:r w:rsidRPr="00CC4B4E">
        <w:rPr>
          <w:lang w:val="en-US"/>
        </w:rPr>
        <w:t xml:space="preserve">.1.1-1: </w:t>
      </w:r>
      <w:r w:rsidRPr="00CC4B4E">
        <w:t>Time multiplexed downlink transmissions (Config 1 example)</w:t>
      </w:r>
    </w:p>
    <w:p w14:paraId="19E8E928" w14:textId="20CC8577" w:rsidR="0075282C" w:rsidRDefault="0075282C" w:rsidP="009D5588"/>
    <w:p w14:paraId="24BCB02E" w14:textId="77777777" w:rsidR="00403971" w:rsidRPr="0075282C" w:rsidRDefault="00403971" w:rsidP="00403971">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6128E432" w14:textId="78C73451" w:rsidR="00403971" w:rsidRDefault="00403971" w:rsidP="009D5588"/>
    <w:p w14:paraId="582C4CDB" w14:textId="77777777" w:rsidR="00403971" w:rsidRPr="00CC4B4E" w:rsidRDefault="00403971" w:rsidP="00403971">
      <w:pPr>
        <w:pStyle w:val="Heading4"/>
        <w:rPr>
          <w:lang w:eastAsia="zh-CN"/>
        </w:rPr>
      </w:pPr>
      <w:r w:rsidRPr="00CC4B4E">
        <w:lastRenderedPageBreak/>
        <w:t>A.7.6.</w:t>
      </w:r>
      <w:r>
        <w:t>16</w:t>
      </w:r>
      <w:r w:rsidRPr="00CC4B4E">
        <w:t>.</w:t>
      </w:r>
      <w:r w:rsidRPr="00CC4B4E">
        <w:rPr>
          <w:rFonts w:hint="eastAsia"/>
          <w:lang w:eastAsia="zh-CN"/>
        </w:rPr>
        <w:t>2</w:t>
      </w:r>
      <w:r w:rsidRPr="00CC4B4E">
        <w:tab/>
        <w:t xml:space="preserve">SA event triggered reporting tests </w:t>
      </w:r>
      <w:r w:rsidRPr="00CC4B4E">
        <w:rPr>
          <w:rFonts w:hint="eastAsia"/>
          <w:lang w:eastAsia="zh-CN"/>
        </w:rPr>
        <w:t xml:space="preserve">on inter-frequency </w:t>
      </w:r>
      <w:r w:rsidRPr="00CC4B4E">
        <w:t>measurement</w:t>
      </w:r>
      <w:r w:rsidRPr="00CC4B4E">
        <w:rPr>
          <w:rFonts w:hint="eastAsia"/>
          <w:lang w:eastAsia="zh-CN"/>
        </w:rPr>
        <w:t xml:space="preserve"> with NCSG f</w:t>
      </w:r>
      <w:r w:rsidRPr="00CC4B4E">
        <w:t>or FR2 when DRX is not used (PCell in FR2)</w:t>
      </w:r>
    </w:p>
    <w:p w14:paraId="368D55DC" w14:textId="77777777" w:rsidR="00403971" w:rsidRPr="00CC4B4E" w:rsidRDefault="00403971" w:rsidP="00403971">
      <w:pPr>
        <w:pStyle w:val="Heading5"/>
      </w:pPr>
      <w:r w:rsidRPr="00CC4B4E">
        <w:t>A.7.6.</w:t>
      </w:r>
      <w:r>
        <w:t>16</w:t>
      </w:r>
      <w:r w:rsidRPr="00CC4B4E">
        <w:t>.2.1</w:t>
      </w:r>
      <w:r w:rsidRPr="00CC4B4E">
        <w:tab/>
        <w:t>Test Purpose and Environment</w:t>
      </w:r>
    </w:p>
    <w:p w14:paraId="6723ACC4" w14:textId="6DD2D869" w:rsidR="00403971" w:rsidRDefault="00403971" w:rsidP="00403971">
      <w:r w:rsidRPr="00CC4B4E">
        <w:t>The purpose of this test is to verify that the UE makes correct reporting of an event. This test will partly verify the SA inter-frequency NR cell search requirements in clause 9.3.</w:t>
      </w:r>
      <w:r w:rsidRPr="00CC4B4E">
        <w:rPr>
          <w:rFonts w:hint="eastAsia"/>
          <w:lang w:eastAsia="zh-CN"/>
        </w:rPr>
        <w:t>10</w:t>
      </w:r>
      <w:r w:rsidRPr="00CC4B4E">
        <w:t xml:space="preserve">. The test will partly verify the </w:t>
      </w:r>
      <w:r w:rsidRPr="00CC4B4E">
        <w:rPr>
          <w:rFonts w:hint="eastAsia"/>
          <w:lang w:eastAsia="zh-CN"/>
        </w:rPr>
        <w:t xml:space="preserve">interruption </w:t>
      </w:r>
      <w:r w:rsidRPr="00CC4B4E">
        <w:rPr>
          <w:lang w:eastAsia="zh-CN"/>
        </w:rPr>
        <w:t xml:space="preserve">requirements </w:t>
      </w:r>
      <w:r w:rsidRPr="00CC4B4E">
        <w:rPr>
          <w:rFonts w:hint="eastAsia"/>
          <w:lang w:eastAsia="zh-CN"/>
        </w:rPr>
        <w:t xml:space="preserve">on </w:t>
      </w:r>
      <w:r w:rsidRPr="00CC4B4E">
        <w:rPr>
          <w:lang w:eastAsia="zh-CN"/>
        </w:rPr>
        <w:t>PCell</w:t>
      </w:r>
      <w:r w:rsidRPr="00CC4B4E">
        <w:rPr>
          <w:rFonts w:cs="v4.2.0"/>
        </w:rPr>
        <w:t xml:space="preserve"> in clause </w:t>
      </w:r>
      <w:r w:rsidRPr="00CC4B4E">
        <w:rPr>
          <w:rFonts w:hint="eastAsia"/>
          <w:lang w:eastAsia="zh-CN"/>
        </w:rPr>
        <w:t>9.1.9.1</w:t>
      </w:r>
      <w:r w:rsidRPr="00CC4B4E">
        <w:t>.</w:t>
      </w:r>
    </w:p>
    <w:p w14:paraId="4CC51DA5" w14:textId="7D3949D6" w:rsidR="00403971" w:rsidRPr="00403971" w:rsidRDefault="00403971" w:rsidP="00403971">
      <w:pPr>
        <w:rPr>
          <w:rFonts w:eastAsia="Malgun Gothic" w:cs="v4.2.0"/>
        </w:rPr>
      </w:pPr>
      <w:ins w:id="23" w:author="Qiming Li" w:date="2022-10-31T19:04:00Z">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ins>
    </w:p>
    <w:p w14:paraId="5EA7BEDB" w14:textId="77777777" w:rsidR="00403971" w:rsidRPr="00CC4B4E" w:rsidRDefault="00403971" w:rsidP="00403971">
      <w:r w:rsidRPr="00CC4B4E">
        <w:t>In this test, there are two cells: NR cell 1 as PCell in FR2 on NR RF channel 1 and NR cell 2 as neighbour cell in FR2 on NR RF channel 2.  The test parameters and configurations are given in Tables A.7.6.</w:t>
      </w:r>
      <w:r>
        <w:t>16</w:t>
      </w:r>
      <w:r w:rsidRPr="00CC4B4E">
        <w:t>.2.1-1, A.7.6.</w:t>
      </w:r>
      <w:r>
        <w:t>16</w:t>
      </w:r>
      <w:r w:rsidRPr="00CC4B4E">
        <w:t>.2.1-2, and A.7.6.</w:t>
      </w:r>
      <w:r>
        <w:t>16</w:t>
      </w:r>
      <w:r w:rsidRPr="00CC4B4E">
        <w:t xml:space="preserve">.2.1-3. </w:t>
      </w:r>
    </w:p>
    <w:p w14:paraId="6451C7B9" w14:textId="77777777" w:rsidR="00403971" w:rsidRPr="00CC4B4E" w:rsidRDefault="00403971" w:rsidP="00403971">
      <w:pPr>
        <w:rPr>
          <w:rFonts w:cs="v4.2.0"/>
        </w:rPr>
      </w:pPr>
      <w:r w:rsidRPr="00CC4B4E">
        <w:rPr>
          <w:rFonts w:cs="v4.2.0"/>
        </w:rPr>
        <w:t>In test 1 measurement gap pattern configuration # 0 as defined in A.7.6.</w:t>
      </w:r>
      <w:r>
        <w:rPr>
          <w:rFonts w:cs="v4.2.0"/>
        </w:rPr>
        <w:t>16</w:t>
      </w:r>
      <w:r w:rsidRPr="00CC4B4E">
        <w:rPr>
          <w:rFonts w:cs="v4.2.0"/>
        </w:rPr>
        <w:t xml:space="preserve">2.1-2 is provided for a UE that does not support </w:t>
      </w:r>
      <w:r w:rsidRPr="00CC4B4E">
        <w:rPr>
          <w:rFonts w:cs="v4.2.0"/>
          <w:i/>
          <w:iCs/>
        </w:rPr>
        <w:t>ncsg-MeasGapPerFR-r17</w:t>
      </w:r>
      <w:r w:rsidRPr="00CC4B4E">
        <w:rPr>
          <w:rFonts w:cs="v4.2.0"/>
        </w:rPr>
        <w:t>, and in test 2 measurement gap pattern configuration #13 as defined in Table A.7.6.</w:t>
      </w:r>
      <w:r>
        <w:rPr>
          <w:rFonts w:cs="v4.2.0"/>
        </w:rPr>
        <w:t>16</w:t>
      </w:r>
      <w:r w:rsidRPr="00CC4B4E">
        <w:rPr>
          <w:rFonts w:cs="v4.2.0"/>
        </w:rPr>
        <w:t xml:space="preserve">.2.1-2 is provided for UE that support </w:t>
      </w:r>
      <w:r w:rsidRPr="00CC4B4E">
        <w:rPr>
          <w:rFonts w:cs="v4.2.0"/>
          <w:i/>
          <w:iCs/>
        </w:rPr>
        <w:t>ncsg-MeasGapPerFR-r17</w:t>
      </w:r>
      <w:r w:rsidRPr="00CC4B4E">
        <w:rPr>
          <w:rFonts w:cs="v4.2.0"/>
        </w:rPr>
        <w:t xml:space="preserve">. If a UE supports </w:t>
      </w:r>
      <w:r w:rsidRPr="00CC4B4E">
        <w:rPr>
          <w:rFonts w:cs="v4.2.0"/>
          <w:i/>
          <w:iCs/>
        </w:rPr>
        <w:t>ncsg-MeasGapPerFR-r17</w:t>
      </w:r>
      <w:r w:rsidRPr="00CC4B4E">
        <w:rPr>
          <w:rFonts w:cs="v4.2.0"/>
        </w:rPr>
        <w:t>, it is only required to pass test 2. Otherwise it is only required to pass test 1.</w:t>
      </w:r>
    </w:p>
    <w:p w14:paraId="30680130" w14:textId="77777777" w:rsidR="00403971" w:rsidRPr="00CC4B4E" w:rsidRDefault="00403971" w:rsidP="00403971">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1026761" w14:textId="77777777" w:rsidR="00403971" w:rsidRPr="00CC4B4E" w:rsidRDefault="00403971" w:rsidP="00403971">
      <w:r w:rsidRPr="00CC4B4E">
        <w:t>Supported test configurations are shown in table A.7.6</w:t>
      </w:r>
      <w:r>
        <w:t>.16</w:t>
      </w:r>
      <w:r w:rsidRPr="00CC4B4E">
        <w:t>.2.1-1.</w:t>
      </w:r>
    </w:p>
    <w:p w14:paraId="7444BF04" w14:textId="77777777" w:rsidR="00403971" w:rsidRPr="00CC4B4E" w:rsidRDefault="00403971" w:rsidP="00403971">
      <w:pPr>
        <w:pStyle w:val="TH"/>
      </w:pPr>
      <w:r w:rsidRPr="00CC4B4E">
        <w:t>Table A.7.6.</w:t>
      </w:r>
      <w:r>
        <w:t>16</w:t>
      </w:r>
      <w:r w:rsidRPr="00CC4B4E">
        <w:t xml:space="preserve">.2.1-1 </w:t>
      </w:r>
      <w:r w:rsidRPr="00CC4B4E">
        <w:rPr>
          <w:lang w:eastAsia="zh-CN"/>
        </w:rPr>
        <w:t xml:space="preserve">SA </w:t>
      </w:r>
      <w:r w:rsidRPr="00CC4B4E">
        <w:t>event triggered reporting</w:t>
      </w:r>
      <w:r w:rsidRPr="00CC4B4E">
        <w:rPr>
          <w:lang w:eastAsia="zh-CN"/>
        </w:rPr>
        <w:t xml:space="preserve"> tests</w:t>
      </w:r>
      <w:r w:rsidRPr="00CC4B4E">
        <w:t xml:space="preserve"> </w:t>
      </w:r>
      <w:r w:rsidRPr="00CC4B4E">
        <w:rPr>
          <w:rFonts w:hint="eastAsia"/>
          <w:lang w:eastAsia="zh-CN"/>
        </w:rPr>
        <w:t xml:space="preserve">with NCSG </w:t>
      </w:r>
      <w:r w:rsidRPr="00CC4B4E">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03971" w:rsidRPr="00CC4B4E" w14:paraId="1018C91C" w14:textId="77777777" w:rsidTr="00D56D5F">
        <w:trPr>
          <w:jc w:val="center"/>
        </w:trPr>
        <w:tc>
          <w:tcPr>
            <w:tcW w:w="2376" w:type="dxa"/>
            <w:tcBorders>
              <w:top w:val="single" w:sz="4" w:space="0" w:color="auto"/>
              <w:left w:val="single" w:sz="4" w:space="0" w:color="auto"/>
              <w:bottom w:val="single" w:sz="4" w:space="0" w:color="auto"/>
              <w:right w:val="single" w:sz="4" w:space="0" w:color="auto"/>
            </w:tcBorders>
            <w:hideMark/>
          </w:tcPr>
          <w:p w14:paraId="0C60E0EF" w14:textId="77777777" w:rsidR="00403971" w:rsidRPr="00CC4B4E" w:rsidRDefault="00403971" w:rsidP="00D56D5F">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BA1FAA0" w14:textId="77777777" w:rsidR="00403971" w:rsidRPr="00CC4B4E" w:rsidRDefault="00403971" w:rsidP="00D56D5F">
            <w:pPr>
              <w:pStyle w:val="TAH"/>
            </w:pPr>
            <w:r w:rsidRPr="00CC4B4E">
              <w:t>Description</w:t>
            </w:r>
          </w:p>
        </w:tc>
      </w:tr>
      <w:tr w:rsidR="00403971" w:rsidRPr="00CC4B4E" w14:paraId="51B56085" w14:textId="77777777" w:rsidTr="00D56D5F">
        <w:trPr>
          <w:jc w:val="center"/>
        </w:trPr>
        <w:tc>
          <w:tcPr>
            <w:tcW w:w="2376" w:type="dxa"/>
            <w:tcBorders>
              <w:top w:val="single" w:sz="4" w:space="0" w:color="auto"/>
              <w:left w:val="single" w:sz="4" w:space="0" w:color="auto"/>
              <w:bottom w:val="single" w:sz="4" w:space="0" w:color="auto"/>
              <w:right w:val="single" w:sz="4" w:space="0" w:color="auto"/>
            </w:tcBorders>
            <w:hideMark/>
          </w:tcPr>
          <w:p w14:paraId="21E7E9C0" w14:textId="77777777" w:rsidR="00403971" w:rsidRPr="00CC4B4E" w:rsidRDefault="00403971" w:rsidP="00D56D5F">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58FF3587" w14:textId="77777777" w:rsidR="00403971" w:rsidRPr="00CC4B4E" w:rsidRDefault="00403971" w:rsidP="00D56D5F">
            <w:pPr>
              <w:pStyle w:val="TAL"/>
            </w:pPr>
            <w:r w:rsidRPr="00CC4B4E">
              <w:t>120 kHz SSB SCS, 100 MHz bandwidth, TDD duplex mode</w:t>
            </w:r>
          </w:p>
        </w:tc>
      </w:tr>
      <w:tr w:rsidR="00403971" w:rsidRPr="00CC4B4E" w14:paraId="064991CC" w14:textId="77777777" w:rsidTr="00D56D5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644BE69" w14:textId="77777777" w:rsidR="00403971" w:rsidRPr="00CC4B4E" w:rsidRDefault="00403971" w:rsidP="00D56D5F">
            <w:pPr>
              <w:pStyle w:val="TAN"/>
            </w:pPr>
            <w:r w:rsidRPr="00CC4B4E">
              <w:t>Note 1:</w:t>
            </w:r>
            <w:r w:rsidRPr="00CC4B4E">
              <w:tab/>
            </w:r>
            <w:r w:rsidRPr="00CC4B4E">
              <w:rPr>
                <w:lang w:eastAsia="zh-CN"/>
              </w:rPr>
              <w:t>Void.</w:t>
            </w:r>
          </w:p>
        </w:tc>
      </w:tr>
    </w:tbl>
    <w:p w14:paraId="4F6AF5CE" w14:textId="77777777" w:rsidR="00403971" w:rsidRPr="00CC4B4E" w:rsidRDefault="00403971" w:rsidP="00403971"/>
    <w:p w14:paraId="5564D09A" w14:textId="77777777" w:rsidR="00403971" w:rsidRPr="00CC4B4E" w:rsidRDefault="00403971" w:rsidP="00403971"/>
    <w:p w14:paraId="17A38BF3" w14:textId="77777777" w:rsidR="00403971" w:rsidRPr="00CC4B4E" w:rsidRDefault="00403971" w:rsidP="00403971">
      <w:pPr>
        <w:pStyle w:val="TH"/>
      </w:pPr>
      <w:r w:rsidRPr="00CC4B4E">
        <w:lastRenderedPageBreak/>
        <w:t>Table A.7.6.</w:t>
      </w:r>
      <w:r>
        <w:t>16</w:t>
      </w:r>
      <w:r w:rsidRPr="00CC4B4E">
        <w:t xml:space="preserve">.2.1-2: General test parameters for SA inter-frequency event triggered reporting </w:t>
      </w:r>
      <w:r w:rsidRPr="00CC4B4E">
        <w:rPr>
          <w:rFonts w:hint="eastAsia"/>
          <w:lang w:eastAsia="zh-CN"/>
        </w:rPr>
        <w:t xml:space="preserve">with NCSG </w:t>
      </w:r>
      <w:r w:rsidRPr="00CC4B4E">
        <w:t>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403971" w:rsidRPr="00CC4B4E" w14:paraId="3B551E79" w14:textId="77777777" w:rsidTr="00D56D5F">
        <w:trPr>
          <w:cantSplit/>
          <w:trHeight w:val="187"/>
        </w:trPr>
        <w:tc>
          <w:tcPr>
            <w:tcW w:w="2118" w:type="dxa"/>
            <w:vMerge w:val="restart"/>
          </w:tcPr>
          <w:p w14:paraId="783CA13F" w14:textId="77777777" w:rsidR="00403971" w:rsidRPr="00CC4B4E" w:rsidRDefault="00403971" w:rsidP="00D56D5F">
            <w:pPr>
              <w:pStyle w:val="TAH"/>
            </w:pPr>
            <w:r w:rsidRPr="00CC4B4E">
              <w:t>Parameter</w:t>
            </w:r>
          </w:p>
        </w:tc>
        <w:tc>
          <w:tcPr>
            <w:tcW w:w="596" w:type="dxa"/>
            <w:vMerge w:val="restart"/>
          </w:tcPr>
          <w:p w14:paraId="4902E206" w14:textId="77777777" w:rsidR="00403971" w:rsidRPr="00CC4B4E" w:rsidRDefault="00403971" w:rsidP="00D56D5F">
            <w:pPr>
              <w:pStyle w:val="TAH"/>
            </w:pPr>
            <w:r w:rsidRPr="00CC4B4E">
              <w:t>Unit</w:t>
            </w:r>
          </w:p>
        </w:tc>
        <w:tc>
          <w:tcPr>
            <w:tcW w:w="1251" w:type="dxa"/>
            <w:vMerge w:val="restart"/>
          </w:tcPr>
          <w:p w14:paraId="0EA5EF01" w14:textId="77777777" w:rsidR="00403971" w:rsidRPr="00CC4B4E" w:rsidRDefault="00403971" w:rsidP="00D56D5F">
            <w:pPr>
              <w:pStyle w:val="TAH"/>
            </w:pPr>
            <w:r w:rsidRPr="00CC4B4E">
              <w:t>Test configuration</w:t>
            </w:r>
          </w:p>
        </w:tc>
        <w:tc>
          <w:tcPr>
            <w:tcW w:w="2504" w:type="dxa"/>
            <w:gridSpan w:val="2"/>
          </w:tcPr>
          <w:p w14:paraId="0ECE9F48" w14:textId="77777777" w:rsidR="00403971" w:rsidRPr="00CC4B4E" w:rsidRDefault="00403971" w:rsidP="00D56D5F">
            <w:pPr>
              <w:pStyle w:val="TAH"/>
            </w:pPr>
            <w:r w:rsidRPr="00CC4B4E">
              <w:t>Value</w:t>
            </w:r>
          </w:p>
        </w:tc>
        <w:tc>
          <w:tcPr>
            <w:tcW w:w="3072" w:type="dxa"/>
            <w:vMerge w:val="restart"/>
          </w:tcPr>
          <w:p w14:paraId="27C13D30" w14:textId="77777777" w:rsidR="00403971" w:rsidRPr="00CC4B4E" w:rsidRDefault="00403971" w:rsidP="00D56D5F">
            <w:pPr>
              <w:pStyle w:val="TAH"/>
            </w:pPr>
            <w:r w:rsidRPr="00CC4B4E">
              <w:t>Comment</w:t>
            </w:r>
          </w:p>
        </w:tc>
      </w:tr>
      <w:tr w:rsidR="00403971" w:rsidRPr="00CC4B4E" w14:paraId="32BDCF9C" w14:textId="77777777" w:rsidTr="00D56D5F">
        <w:trPr>
          <w:cantSplit/>
          <w:trHeight w:val="187"/>
        </w:trPr>
        <w:tc>
          <w:tcPr>
            <w:tcW w:w="2118" w:type="dxa"/>
            <w:vMerge/>
          </w:tcPr>
          <w:p w14:paraId="4B7EDF19" w14:textId="77777777" w:rsidR="00403971" w:rsidRPr="00CC4B4E" w:rsidRDefault="00403971" w:rsidP="00D56D5F">
            <w:pPr>
              <w:pStyle w:val="TAH"/>
            </w:pPr>
          </w:p>
        </w:tc>
        <w:tc>
          <w:tcPr>
            <w:tcW w:w="596" w:type="dxa"/>
            <w:vMerge/>
          </w:tcPr>
          <w:p w14:paraId="5D41A56F" w14:textId="77777777" w:rsidR="00403971" w:rsidRPr="00CC4B4E" w:rsidRDefault="00403971" w:rsidP="00D56D5F">
            <w:pPr>
              <w:pStyle w:val="TAH"/>
            </w:pPr>
          </w:p>
        </w:tc>
        <w:tc>
          <w:tcPr>
            <w:tcW w:w="1251" w:type="dxa"/>
            <w:vMerge/>
          </w:tcPr>
          <w:p w14:paraId="3A748DFC" w14:textId="77777777" w:rsidR="00403971" w:rsidRPr="00CC4B4E" w:rsidRDefault="00403971" w:rsidP="00D56D5F">
            <w:pPr>
              <w:pStyle w:val="TAH"/>
            </w:pPr>
          </w:p>
        </w:tc>
        <w:tc>
          <w:tcPr>
            <w:tcW w:w="1252" w:type="dxa"/>
          </w:tcPr>
          <w:p w14:paraId="2477BD49" w14:textId="77777777" w:rsidR="00403971" w:rsidRPr="00CC4B4E" w:rsidRDefault="00403971" w:rsidP="00D56D5F">
            <w:pPr>
              <w:pStyle w:val="TAH"/>
              <w:rPr>
                <w:lang w:eastAsia="zh-CN"/>
              </w:rPr>
            </w:pPr>
            <w:r w:rsidRPr="00CC4B4E">
              <w:rPr>
                <w:rFonts w:hint="eastAsia"/>
                <w:lang w:eastAsia="zh-CN"/>
              </w:rPr>
              <w:t>Test 1</w:t>
            </w:r>
          </w:p>
        </w:tc>
        <w:tc>
          <w:tcPr>
            <w:tcW w:w="1252" w:type="dxa"/>
          </w:tcPr>
          <w:p w14:paraId="20A570F7" w14:textId="77777777" w:rsidR="00403971" w:rsidRPr="00CC4B4E" w:rsidRDefault="00403971" w:rsidP="00D56D5F">
            <w:pPr>
              <w:pStyle w:val="TAH"/>
              <w:rPr>
                <w:lang w:eastAsia="zh-CN"/>
              </w:rPr>
            </w:pPr>
            <w:r w:rsidRPr="00CC4B4E">
              <w:rPr>
                <w:rFonts w:hint="eastAsia"/>
                <w:lang w:eastAsia="zh-CN"/>
              </w:rPr>
              <w:t>Test 2</w:t>
            </w:r>
          </w:p>
        </w:tc>
        <w:tc>
          <w:tcPr>
            <w:tcW w:w="3072" w:type="dxa"/>
            <w:vMerge/>
          </w:tcPr>
          <w:p w14:paraId="05EB663C" w14:textId="77777777" w:rsidR="00403971" w:rsidRPr="00CC4B4E" w:rsidRDefault="00403971" w:rsidP="00D56D5F">
            <w:pPr>
              <w:pStyle w:val="TAH"/>
            </w:pPr>
          </w:p>
        </w:tc>
      </w:tr>
      <w:tr w:rsidR="00403971" w:rsidRPr="00CC4B4E" w14:paraId="55E0B962" w14:textId="77777777" w:rsidTr="00D56D5F">
        <w:trPr>
          <w:cantSplit/>
          <w:trHeight w:val="187"/>
        </w:trPr>
        <w:tc>
          <w:tcPr>
            <w:tcW w:w="2118" w:type="dxa"/>
          </w:tcPr>
          <w:p w14:paraId="36D255E9" w14:textId="77777777" w:rsidR="00403971" w:rsidRPr="00CC4B4E" w:rsidRDefault="00403971" w:rsidP="00D56D5F">
            <w:pPr>
              <w:pStyle w:val="TAL"/>
            </w:pPr>
            <w:r w:rsidRPr="00CC4B4E">
              <w:t>NR RF Channel Number</w:t>
            </w:r>
          </w:p>
        </w:tc>
        <w:tc>
          <w:tcPr>
            <w:tcW w:w="596" w:type="dxa"/>
          </w:tcPr>
          <w:p w14:paraId="3E369500" w14:textId="77777777" w:rsidR="00403971" w:rsidRPr="00CC4B4E" w:rsidRDefault="00403971" w:rsidP="00D56D5F">
            <w:pPr>
              <w:pStyle w:val="TAC"/>
            </w:pPr>
          </w:p>
        </w:tc>
        <w:tc>
          <w:tcPr>
            <w:tcW w:w="1251" w:type="dxa"/>
          </w:tcPr>
          <w:p w14:paraId="4EFEF42B" w14:textId="77777777" w:rsidR="00403971" w:rsidRPr="00CC4B4E" w:rsidRDefault="00403971" w:rsidP="00D56D5F">
            <w:pPr>
              <w:pStyle w:val="TAL"/>
              <w:rPr>
                <w:rFonts w:cs="Arial"/>
              </w:rPr>
            </w:pPr>
            <w:r w:rsidRPr="00CC4B4E">
              <w:rPr>
                <w:rFonts w:cs="Arial"/>
              </w:rPr>
              <w:t>Config 1</w:t>
            </w:r>
          </w:p>
        </w:tc>
        <w:tc>
          <w:tcPr>
            <w:tcW w:w="2504" w:type="dxa"/>
            <w:gridSpan w:val="2"/>
          </w:tcPr>
          <w:p w14:paraId="25EA074A" w14:textId="77777777" w:rsidR="00403971" w:rsidRPr="00CC4B4E" w:rsidRDefault="00403971" w:rsidP="00D56D5F">
            <w:pPr>
              <w:pStyle w:val="TAL"/>
              <w:rPr>
                <w:bCs/>
              </w:rPr>
            </w:pPr>
            <w:r w:rsidRPr="00CC4B4E">
              <w:rPr>
                <w:bCs/>
              </w:rPr>
              <w:t>1, 2</w:t>
            </w:r>
          </w:p>
        </w:tc>
        <w:tc>
          <w:tcPr>
            <w:tcW w:w="3072" w:type="dxa"/>
          </w:tcPr>
          <w:p w14:paraId="1E266A6A" w14:textId="77777777" w:rsidR="00403971" w:rsidRPr="00CC4B4E" w:rsidRDefault="00403971" w:rsidP="00D56D5F">
            <w:pPr>
              <w:pStyle w:val="TAL"/>
              <w:rPr>
                <w:bCs/>
              </w:rPr>
            </w:pPr>
            <w:r w:rsidRPr="00CC4B4E">
              <w:rPr>
                <w:bCs/>
              </w:rPr>
              <w:t>Two FR2 NR carrier frequencies is used.</w:t>
            </w:r>
          </w:p>
          <w:p w14:paraId="42CD37C1" w14:textId="77777777" w:rsidR="00403971" w:rsidRPr="00CC4B4E" w:rsidRDefault="00403971" w:rsidP="00D56D5F">
            <w:pPr>
              <w:pStyle w:val="TAL"/>
              <w:rPr>
                <w:bCs/>
              </w:rPr>
            </w:pPr>
          </w:p>
        </w:tc>
      </w:tr>
      <w:tr w:rsidR="00403971" w:rsidRPr="00CC4B4E" w14:paraId="4B205079" w14:textId="77777777" w:rsidTr="00D56D5F">
        <w:trPr>
          <w:cantSplit/>
          <w:trHeight w:val="187"/>
        </w:trPr>
        <w:tc>
          <w:tcPr>
            <w:tcW w:w="2118" w:type="dxa"/>
          </w:tcPr>
          <w:p w14:paraId="2934CF60" w14:textId="77777777" w:rsidR="00403971" w:rsidRPr="00CC4B4E" w:rsidRDefault="00403971" w:rsidP="00D56D5F">
            <w:pPr>
              <w:pStyle w:val="TAL"/>
              <w:rPr>
                <w:rFonts w:cs="Arial"/>
              </w:rPr>
            </w:pPr>
            <w:r w:rsidRPr="00CC4B4E">
              <w:rPr>
                <w:rFonts w:cs="Arial"/>
              </w:rPr>
              <w:t>Active cell</w:t>
            </w:r>
          </w:p>
        </w:tc>
        <w:tc>
          <w:tcPr>
            <w:tcW w:w="596" w:type="dxa"/>
          </w:tcPr>
          <w:p w14:paraId="6A04697E" w14:textId="77777777" w:rsidR="00403971" w:rsidRPr="00CC4B4E" w:rsidRDefault="00403971" w:rsidP="00D56D5F">
            <w:pPr>
              <w:pStyle w:val="TAC"/>
            </w:pPr>
          </w:p>
        </w:tc>
        <w:tc>
          <w:tcPr>
            <w:tcW w:w="1251" w:type="dxa"/>
          </w:tcPr>
          <w:p w14:paraId="464FFBE3" w14:textId="77777777" w:rsidR="00403971" w:rsidRPr="00CC4B4E" w:rsidRDefault="00403971" w:rsidP="00D56D5F">
            <w:pPr>
              <w:pStyle w:val="TAL"/>
              <w:rPr>
                <w:rFonts w:cs="Arial"/>
              </w:rPr>
            </w:pPr>
            <w:r w:rsidRPr="00CC4B4E">
              <w:rPr>
                <w:rFonts w:cs="Arial"/>
              </w:rPr>
              <w:t>Config 1</w:t>
            </w:r>
          </w:p>
        </w:tc>
        <w:tc>
          <w:tcPr>
            <w:tcW w:w="2504" w:type="dxa"/>
            <w:gridSpan w:val="2"/>
          </w:tcPr>
          <w:p w14:paraId="057F09A3" w14:textId="77777777" w:rsidR="00403971" w:rsidRPr="00CC4B4E" w:rsidRDefault="00403971" w:rsidP="00D56D5F">
            <w:pPr>
              <w:pStyle w:val="TAL"/>
              <w:rPr>
                <w:rFonts w:cs="Arial"/>
              </w:rPr>
            </w:pPr>
            <w:r w:rsidRPr="00CC4B4E">
              <w:rPr>
                <w:rFonts w:cs="Arial"/>
              </w:rPr>
              <w:t>NR cell 1 (Pcell)</w:t>
            </w:r>
          </w:p>
        </w:tc>
        <w:tc>
          <w:tcPr>
            <w:tcW w:w="3072" w:type="dxa"/>
          </w:tcPr>
          <w:p w14:paraId="75A16157" w14:textId="77777777" w:rsidR="00403971" w:rsidRPr="00CC4B4E" w:rsidRDefault="00403971" w:rsidP="00D56D5F">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403971" w:rsidRPr="00CC4B4E" w14:paraId="7E81F675" w14:textId="77777777" w:rsidTr="00D56D5F">
        <w:trPr>
          <w:cantSplit/>
          <w:trHeight w:val="187"/>
        </w:trPr>
        <w:tc>
          <w:tcPr>
            <w:tcW w:w="2118" w:type="dxa"/>
          </w:tcPr>
          <w:p w14:paraId="31BC1430" w14:textId="77777777" w:rsidR="00403971" w:rsidRPr="00CC4B4E" w:rsidRDefault="00403971" w:rsidP="00D56D5F">
            <w:pPr>
              <w:pStyle w:val="TAL"/>
              <w:rPr>
                <w:rFonts w:cs="Arial"/>
              </w:rPr>
            </w:pPr>
            <w:r w:rsidRPr="00CC4B4E">
              <w:rPr>
                <w:rFonts w:cs="Arial"/>
              </w:rPr>
              <w:t>Neighbour cell</w:t>
            </w:r>
          </w:p>
        </w:tc>
        <w:tc>
          <w:tcPr>
            <w:tcW w:w="596" w:type="dxa"/>
          </w:tcPr>
          <w:p w14:paraId="175F544D" w14:textId="77777777" w:rsidR="00403971" w:rsidRPr="00CC4B4E" w:rsidRDefault="00403971" w:rsidP="00D56D5F">
            <w:pPr>
              <w:pStyle w:val="TAC"/>
            </w:pPr>
          </w:p>
        </w:tc>
        <w:tc>
          <w:tcPr>
            <w:tcW w:w="1251" w:type="dxa"/>
          </w:tcPr>
          <w:p w14:paraId="3F31BFCD" w14:textId="77777777" w:rsidR="00403971" w:rsidRPr="00CC4B4E" w:rsidRDefault="00403971" w:rsidP="00D56D5F">
            <w:pPr>
              <w:pStyle w:val="TAL"/>
              <w:rPr>
                <w:rFonts w:cs="Arial"/>
              </w:rPr>
            </w:pPr>
            <w:r w:rsidRPr="00CC4B4E">
              <w:rPr>
                <w:rFonts w:cs="Arial"/>
              </w:rPr>
              <w:t>Config 1</w:t>
            </w:r>
          </w:p>
        </w:tc>
        <w:tc>
          <w:tcPr>
            <w:tcW w:w="2504" w:type="dxa"/>
            <w:gridSpan w:val="2"/>
          </w:tcPr>
          <w:p w14:paraId="7297ED4B" w14:textId="77777777" w:rsidR="00403971" w:rsidRPr="00CC4B4E" w:rsidRDefault="00403971" w:rsidP="00D56D5F">
            <w:pPr>
              <w:pStyle w:val="TAL"/>
              <w:rPr>
                <w:rFonts w:cs="Arial"/>
              </w:rPr>
            </w:pPr>
            <w:r w:rsidRPr="00CC4B4E">
              <w:rPr>
                <w:rFonts w:cs="Arial"/>
              </w:rPr>
              <w:t>NR cell 2</w:t>
            </w:r>
          </w:p>
        </w:tc>
        <w:tc>
          <w:tcPr>
            <w:tcW w:w="3072" w:type="dxa"/>
          </w:tcPr>
          <w:p w14:paraId="49773D92" w14:textId="77777777" w:rsidR="00403971" w:rsidRPr="00CC4B4E" w:rsidRDefault="00403971" w:rsidP="00D56D5F">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403971" w:rsidRPr="00CC4B4E" w14:paraId="1E620B1A" w14:textId="77777777" w:rsidTr="00D56D5F">
        <w:trPr>
          <w:cantSplit/>
          <w:trHeight w:val="187"/>
        </w:trPr>
        <w:tc>
          <w:tcPr>
            <w:tcW w:w="2118" w:type="dxa"/>
          </w:tcPr>
          <w:p w14:paraId="5AD8E056" w14:textId="77777777" w:rsidR="00403971" w:rsidRPr="00CC4B4E" w:rsidRDefault="00403971" w:rsidP="00D56D5F">
            <w:pPr>
              <w:pStyle w:val="TAL"/>
              <w:rPr>
                <w:rFonts w:cs="Arial"/>
              </w:rPr>
            </w:pPr>
            <w:bookmarkStart w:id="24" w:name="OLE_LINK19"/>
            <w:r w:rsidRPr="00CC4B4E">
              <w:rPr>
                <w:rFonts w:cs="Arial" w:hint="eastAsia"/>
                <w:lang w:eastAsia="zh-CN"/>
              </w:rPr>
              <w:t>NCSG</w:t>
            </w:r>
            <w:r w:rsidRPr="00CC4B4E">
              <w:rPr>
                <w:rFonts w:cs="Arial"/>
                <w:lang w:eastAsia="zh-CN"/>
              </w:rPr>
              <w:t xml:space="preserve"> </w:t>
            </w:r>
            <w:bookmarkEnd w:id="24"/>
            <w:r w:rsidRPr="00CC4B4E">
              <w:rPr>
                <w:rFonts w:cs="Arial"/>
                <w:lang w:eastAsia="zh-CN"/>
              </w:rPr>
              <w:t>Pattern Id</w:t>
            </w:r>
          </w:p>
        </w:tc>
        <w:tc>
          <w:tcPr>
            <w:tcW w:w="596" w:type="dxa"/>
          </w:tcPr>
          <w:p w14:paraId="4D232A91" w14:textId="77777777" w:rsidR="00403971" w:rsidRPr="00CC4B4E" w:rsidRDefault="00403971" w:rsidP="00D56D5F">
            <w:pPr>
              <w:pStyle w:val="TAC"/>
            </w:pPr>
          </w:p>
        </w:tc>
        <w:tc>
          <w:tcPr>
            <w:tcW w:w="1251" w:type="dxa"/>
          </w:tcPr>
          <w:p w14:paraId="5924E905" w14:textId="77777777" w:rsidR="00403971" w:rsidRPr="00CC4B4E" w:rsidRDefault="00403971" w:rsidP="00D56D5F">
            <w:pPr>
              <w:pStyle w:val="TAL"/>
              <w:rPr>
                <w:rFonts w:cs="Arial"/>
                <w:lang w:eastAsia="zh-CN"/>
              </w:rPr>
            </w:pPr>
            <w:r w:rsidRPr="00CC4B4E">
              <w:rPr>
                <w:rFonts w:cs="Arial"/>
              </w:rPr>
              <w:t>Config 1</w:t>
            </w:r>
          </w:p>
        </w:tc>
        <w:tc>
          <w:tcPr>
            <w:tcW w:w="1252" w:type="dxa"/>
          </w:tcPr>
          <w:p w14:paraId="780C57AE" w14:textId="77777777" w:rsidR="00403971" w:rsidRPr="00CC4B4E" w:rsidRDefault="00403971" w:rsidP="00D56D5F">
            <w:pPr>
              <w:pStyle w:val="TAL"/>
              <w:rPr>
                <w:rFonts w:cs="Arial"/>
              </w:rPr>
            </w:pPr>
            <w:r w:rsidRPr="00CC4B4E">
              <w:rPr>
                <w:rFonts w:cs="Arial"/>
                <w:lang w:eastAsia="zh-CN"/>
              </w:rPr>
              <w:t>0</w:t>
            </w:r>
          </w:p>
        </w:tc>
        <w:tc>
          <w:tcPr>
            <w:tcW w:w="1252" w:type="dxa"/>
          </w:tcPr>
          <w:p w14:paraId="0C8C9983" w14:textId="77777777" w:rsidR="00403971" w:rsidRPr="00CC4B4E" w:rsidRDefault="00403971" w:rsidP="00D56D5F">
            <w:pPr>
              <w:pStyle w:val="TAL"/>
              <w:rPr>
                <w:rFonts w:cs="Arial"/>
                <w:lang w:eastAsia="zh-CN"/>
              </w:rPr>
            </w:pPr>
            <w:r w:rsidRPr="00CC4B4E">
              <w:rPr>
                <w:rFonts w:cs="Arial" w:hint="eastAsia"/>
                <w:lang w:eastAsia="zh-CN"/>
              </w:rPr>
              <w:t>13</w:t>
            </w:r>
          </w:p>
        </w:tc>
        <w:tc>
          <w:tcPr>
            <w:tcW w:w="3072" w:type="dxa"/>
          </w:tcPr>
          <w:p w14:paraId="08E9EE44" w14:textId="77777777" w:rsidR="00403971" w:rsidRPr="00CC4B4E" w:rsidRDefault="00403971" w:rsidP="00D56D5F">
            <w:pPr>
              <w:pStyle w:val="TAL"/>
              <w:rPr>
                <w:rFonts w:cs="Arial"/>
              </w:rPr>
            </w:pPr>
            <w:r w:rsidRPr="00CC4B4E">
              <w:rPr>
                <w:rFonts w:cs="Arial"/>
              </w:rPr>
              <w:t>As specified in clause 9.1.</w:t>
            </w:r>
            <w:r w:rsidRPr="00CC4B4E">
              <w:rPr>
                <w:rFonts w:cs="Arial" w:hint="eastAsia"/>
                <w:lang w:eastAsia="zh-CN"/>
              </w:rPr>
              <w:t>9.3</w:t>
            </w:r>
            <w:r w:rsidRPr="00CC4B4E">
              <w:rPr>
                <w:rFonts w:cs="Arial"/>
              </w:rPr>
              <w:t>-1.</w:t>
            </w:r>
          </w:p>
          <w:p w14:paraId="1166589C" w14:textId="77777777" w:rsidR="00403971" w:rsidRPr="00CC4B4E" w:rsidRDefault="00403971" w:rsidP="00D56D5F">
            <w:pPr>
              <w:pStyle w:val="TAL"/>
              <w:rPr>
                <w:rFonts w:cs="Arial"/>
              </w:rPr>
            </w:pPr>
          </w:p>
        </w:tc>
      </w:tr>
      <w:tr w:rsidR="00403971" w:rsidRPr="00CC4B4E" w14:paraId="29E095CC" w14:textId="77777777" w:rsidTr="00D56D5F">
        <w:trPr>
          <w:cantSplit/>
          <w:trHeight w:val="187"/>
        </w:trPr>
        <w:tc>
          <w:tcPr>
            <w:tcW w:w="2118" w:type="dxa"/>
          </w:tcPr>
          <w:p w14:paraId="3250A14A" w14:textId="77777777" w:rsidR="00403971" w:rsidRPr="00CC4B4E" w:rsidRDefault="00403971" w:rsidP="00D56D5F">
            <w:pPr>
              <w:pStyle w:val="TAL"/>
              <w:rPr>
                <w:rFonts w:cs="Arial"/>
                <w:lang w:eastAsia="zh-CN"/>
              </w:rPr>
            </w:pPr>
            <w:r w:rsidRPr="00CC4B4E">
              <w:rPr>
                <w:rFonts w:cs="Arial" w:hint="eastAsia"/>
                <w:lang w:eastAsia="zh-CN"/>
              </w:rPr>
              <w:t>NCSG</w:t>
            </w:r>
            <w:r w:rsidRPr="00CC4B4E">
              <w:rPr>
                <w:rFonts w:cs="Arial"/>
                <w:lang w:eastAsia="zh-CN"/>
              </w:rPr>
              <w:t xml:space="preserve"> </w:t>
            </w:r>
            <w:r w:rsidRPr="00CC4B4E">
              <w:rPr>
                <w:lang w:eastAsia="zh-CN"/>
              </w:rPr>
              <w:t>offset</w:t>
            </w:r>
          </w:p>
        </w:tc>
        <w:tc>
          <w:tcPr>
            <w:tcW w:w="596" w:type="dxa"/>
          </w:tcPr>
          <w:p w14:paraId="5A485A3D" w14:textId="77777777" w:rsidR="00403971" w:rsidRPr="00CC4B4E" w:rsidRDefault="00403971" w:rsidP="00D56D5F">
            <w:pPr>
              <w:pStyle w:val="TAC"/>
            </w:pPr>
          </w:p>
        </w:tc>
        <w:tc>
          <w:tcPr>
            <w:tcW w:w="1251" w:type="dxa"/>
          </w:tcPr>
          <w:p w14:paraId="24BAC581" w14:textId="77777777" w:rsidR="00403971" w:rsidRPr="00CC4B4E" w:rsidRDefault="00403971" w:rsidP="00D56D5F">
            <w:pPr>
              <w:pStyle w:val="TAL"/>
              <w:rPr>
                <w:rFonts w:cs="Arial"/>
                <w:lang w:eastAsia="zh-CN"/>
              </w:rPr>
            </w:pPr>
            <w:r w:rsidRPr="00CC4B4E">
              <w:rPr>
                <w:rFonts w:cs="Arial"/>
              </w:rPr>
              <w:t>Config 1</w:t>
            </w:r>
          </w:p>
        </w:tc>
        <w:tc>
          <w:tcPr>
            <w:tcW w:w="2504" w:type="dxa"/>
            <w:gridSpan w:val="2"/>
          </w:tcPr>
          <w:p w14:paraId="2C37BC8F" w14:textId="77777777" w:rsidR="00403971" w:rsidRPr="00CC4B4E" w:rsidRDefault="00403971" w:rsidP="00D56D5F">
            <w:pPr>
              <w:pStyle w:val="TAL"/>
              <w:rPr>
                <w:rFonts w:cs="Arial"/>
                <w:lang w:eastAsia="zh-CN"/>
              </w:rPr>
            </w:pPr>
            <w:r w:rsidRPr="00CC4B4E">
              <w:rPr>
                <w:rFonts w:cs="Arial"/>
                <w:lang w:eastAsia="zh-CN"/>
              </w:rPr>
              <w:t>39</w:t>
            </w:r>
          </w:p>
        </w:tc>
        <w:tc>
          <w:tcPr>
            <w:tcW w:w="3072" w:type="dxa"/>
          </w:tcPr>
          <w:p w14:paraId="7149737E" w14:textId="77777777" w:rsidR="00403971" w:rsidRPr="00CC4B4E" w:rsidRDefault="00403971" w:rsidP="00D56D5F">
            <w:pPr>
              <w:pStyle w:val="TAL"/>
              <w:rPr>
                <w:rFonts w:cs="Arial"/>
              </w:rPr>
            </w:pPr>
          </w:p>
        </w:tc>
      </w:tr>
      <w:tr w:rsidR="00403971" w:rsidRPr="00CC4B4E" w14:paraId="0196C407" w14:textId="77777777" w:rsidTr="00D56D5F">
        <w:trPr>
          <w:cantSplit/>
          <w:trHeight w:val="187"/>
        </w:trPr>
        <w:tc>
          <w:tcPr>
            <w:tcW w:w="2118" w:type="dxa"/>
          </w:tcPr>
          <w:p w14:paraId="27DF71AD" w14:textId="77777777" w:rsidR="00403971" w:rsidRPr="00CC4B4E" w:rsidRDefault="00403971" w:rsidP="00D56D5F">
            <w:pPr>
              <w:pStyle w:val="TAL"/>
              <w:rPr>
                <w:lang w:eastAsia="zh-CN"/>
              </w:rPr>
            </w:pPr>
            <w:r w:rsidRPr="00CC4B4E">
              <w:rPr>
                <w:lang w:eastAsia="zh-CN"/>
              </w:rPr>
              <w:t>SMTC-SSB parameters</w:t>
            </w:r>
          </w:p>
        </w:tc>
        <w:tc>
          <w:tcPr>
            <w:tcW w:w="596" w:type="dxa"/>
          </w:tcPr>
          <w:p w14:paraId="4218C706" w14:textId="77777777" w:rsidR="00403971" w:rsidRPr="00CC4B4E" w:rsidRDefault="00403971" w:rsidP="00D56D5F">
            <w:pPr>
              <w:pStyle w:val="TAC"/>
            </w:pPr>
          </w:p>
        </w:tc>
        <w:tc>
          <w:tcPr>
            <w:tcW w:w="1251" w:type="dxa"/>
          </w:tcPr>
          <w:p w14:paraId="4B980E77" w14:textId="77777777" w:rsidR="00403971" w:rsidRPr="00CC4B4E" w:rsidRDefault="00403971" w:rsidP="00D56D5F">
            <w:pPr>
              <w:pStyle w:val="TAL"/>
              <w:rPr>
                <w:rFonts w:cs="Arial"/>
              </w:rPr>
            </w:pPr>
            <w:r w:rsidRPr="00CC4B4E">
              <w:rPr>
                <w:rFonts w:cs="Arial"/>
              </w:rPr>
              <w:t>Config 1</w:t>
            </w:r>
          </w:p>
        </w:tc>
        <w:tc>
          <w:tcPr>
            <w:tcW w:w="2504" w:type="dxa"/>
            <w:gridSpan w:val="2"/>
          </w:tcPr>
          <w:p w14:paraId="236FCA8B" w14:textId="77777777" w:rsidR="00403971" w:rsidRPr="00CC4B4E" w:rsidRDefault="00403971" w:rsidP="00D56D5F">
            <w:pPr>
              <w:pStyle w:val="TAL"/>
              <w:rPr>
                <w:rFonts w:cs="Arial"/>
                <w:lang w:eastAsia="zh-CN"/>
              </w:rPr>
            </w:pPr>
            <w:r w:rsidRPr="00CC4B4E">
              <w:rPr>
                <w:rFonts w:cs="Arial"/>
                <w:lang w:eastAsia="zh-CN"/>
              </w:rPr>
              <w:t>SSB.3 FR2</w:t>
            </w:r>
          </w:p>
        </w:tc>
        <w:tc>
          <w:tcPr>
            <w:tcW w:w="3072" w:type="dxa"/>
          </w:tcPr>
          <w:p w14:paraId="12B9EBC6" w14:textId="77777777" w:rsidR="00403971" w:rsidRPr="00CC4B4E" w:rsidRDefault="00403971" w:rsidP="00D56D5F">
            <w:pPr>
              <w:pStyle w:val="TAL"/>
              <w:rPr>
                <w:rFonts w:cs="Arial"/>
              </w:rPr>
            </w:pPr>
            <w:r w:rsidRPr="00CC4B4E">
              <w:rPr>
                <w:rFonts w:cs="Arial"/>
              </w:rPr>
              <w:t>As specified in clause A.3.10.2</w:t>
            </w:r>
          </w:p>
        </w:tc>
      </w:tr>
      <w:tr w:rsidR="00403971" w:rsidRPr="00CC4B4E" w14:paraId="1AC1B80F" w14:textId="77777777" w:rsidTr="00D56D5F">
        <w:trPr>
          <w:cantSplit/>
          <w:trHeight w:val="187"/>
        </w:trPr>
        <w:tc>
          <w:tcPr>
            <w:tcW w:w="2118" w:type="dxa"/>
          </w:tcPr>
          <w:p w14:paraId="0FEB03C2" w14:textId="77777777" w:rsidR="00403971" w:rsidRPr="00CC4B4E" w:rsidRDefault="00403971" w:rsidP="00D56D5F">
            <w:pPr>
              <w:pStyle w:val="TAL"/>
              <w:rPr>
                <w:lang w:eastAsia="zh-CN"/>
              </w:rPr>
            </w:pPr>
            <w:r w:rsidRPr="00CC4B4E">
              <w:rPr>
                <w:lang w:val="it-IT" w:eastAsia="zh-CN"/>
              </w:rPr>
              <w:t>offsetMO</w:t>
            </w:r>
          </w:p>
        </w:tc>
        <w:tc>
          <w:tcPr>
            <w:tcW w:w="596" w:type="dxa"/>
          </w:tcPr>
          <w:p w14:paraId="45FBDA55" w14:textId="77777777" w:rsidR="00403971" w:rsidRPr="00CC4B4E" w:rsidRDefault="00403971" w:rsidP="00D56D5F">
            <w:pPr>
              <w:pStyle w:val="TAC"/>
            </w:pPr>
            <w:r w:rsidRPr="00CC4B4E">
              <w:rPr>
                <w:rFonts w:cs="Arial"/>
              </w:rPr>
              <w:t>dB</w:t>
            </w:r>
          </w:p>
        </w:tc>
        <w:tc>
          <w:tcPr>
            <w:tcW w:w="1251" w:type="dxa"/>
          </w:tcPr>
          <w:p w14:paraId="69F3BE57" w14:textId="77777777" w:rsidR="00403971" w:rsidRPr="00CC4B4E" w:rsidRDefault="00403971" w:rsidP="00D56D5F">
            <w:pPr>
              <w:pStyle w:val="TAL"/>
              <w:rPr>
                <w:rFonts w:cs="Arial"/>
              </w:rPr>
            </w:pPr>
            <w:r w:rsidRPr="00CC4B4E">
              <w:rPr>
                <w:rFonts w:cs="Arial"/>
              </w:rPr>
              <w:t>Config 1</w:t>
            </w:r>
          </w:p>
        </w:tc>
        <w:tc>
          <w:tcPr>
            <w:tcW w:w="2504" w:type="dxa"/>
            <w:gridSpan w:val="2"/>
          </w:tcPr>
          <w:p w14:paraId="46D9EE77" w14:textId="77777777" w:rsidR="00403971" w:rsidRPr="00CC4B4E" w:rsidRDefault="00403971" w:rsidP="00D56D5F">
            <w:pPr>
              <w:pStyle w:val="TAL"/>
              <w:rPr>
                <w:rFonts w:cs="Arial"/>
                <w:lang w:eastAsia="zh-CN"/>
              </w:rPr>
            </w:pPr>
            <w:r w:rsidRPr="00CC4B4E">
              <w:rPr>
                <w:rFonts w:cs="Arial"/>
                <w:lang w:eastAsia="zh-CN"/>
              </w:rPr>
              <w:t>16</w:t>
            </w:r>
          </w:p>
        </w:tc>
        <w:tc>
          <w:tcPr>
            <w:tcW w:w="3072" w:type="dxa"/>
          </w:tcPr>
          <w:p w14:paraId="319E236C" w14:textId="77777777" w:rsidR="00403971" w:rsidRPr="00CC4B4E" w:rsidRDefault="00403971" w:rsidP="00D56D5F">
            <w:pPr>
              <w:pStyle w:val="TAL"/>
              <w:rPr>
                <w:rFonts w:cs="Arial"/>
              </w:rPr>
            </w:pPr>
            <w:r w:rsidRPr="00CC4B4E">
              <w:rPr>
                <w:rFonts w:cs="Arial"/>
              </w:rPr>
              <w:t>Applied to NR Cell 2 measurement object</w:t>
            </w:r>
          </w:p>
        </w:tc>
      </w:tr>
      <w:tr w:rsidR="00403971" w:rsidRPr="00CC4B4E" w14:paraId="1F475378" w14:textId="77777777" w:rsidTr="00D56D5F">
        <w:trPr>
          <w:cantSplit/>
          <w:trHeight w:val="187"/>
        </w:trPr>
        <w:tc>
          <w:tcPr>
            <w:tcW w:w="2118" w:type="dxa"/>
          </w:tcPr>
          <w:p w14:paraId="14BED86A" w14:textId="77777777" w:rsidR="00403971" w:rsidRPr="00CC4B4E" w:rsidRDefault="00403971" w:rsidP="00D56D5F">
            <w:pPr>
              <w:pStyle w:val="TAL"/>
              <w:rPr>
                <w:rFonts w:cs="Arial"/>
              </w:rPr>
            </w:pPr>
            <w:r w:rsidRPr="00CC4B4E">
              <w:rPr>
                <w:rFonts w:cs="Arial"/>
              </w:rPr>
              <w:t>A3-Offset</w:t>
            </w:r>
          </w:p>
        </w:tc>
        <w:tc>
          <w:tcPr>
            <w:tcW w:w="596" w:type="dxa"/>
          </w:tcPr>
          <w:p w14:paraId="7881207D" w14:textId="77777777" w:rsidR="00403971" w:rsidRPr="00CC4B4E" w:rsidRDefault="00403971" w:rsidP="00D56D5F">
            <w:pPr>
              <w:pStyle w:val="TAC"/>
            </w:pPr>
            <w:r w:rsidRPr="00CC4B4E">
              <w:t>dB</w:t>
            </w:r>
          </w:p>
        </w:tc>
        <w:tc>
          <w:tcPr>
            <w:tcW w:w="1251" w:type="dxa"/>
          </w:tcPr>
          <w:p w14:paraId="0CC84E47" w14:textId="77777777" w:rsidR="00403971" w:rsidRPr="00CC4B4E" w:rsidRDefault="00403971" w:rsidP="00D56D5F">
            <w:pPr>
              <w:pStyle w:val="TAL"/>
              <w:rPr>
                <w:rFonts w:cs="Arial"/>
              </w:rPr>
            </w:pPr>
            <w:r w:rsidRPr="00CC4B4E">
              <w:rPr>
                <w:rFonts w:cs="Arial"/>
              </w:rPr>
              <w:t>Config 1</w:t>
            </w:r>
          </w:p>
        </w:tc>
        <w:tc>
          <w:tcPr>
            <w:tcW w:w="2504" w:type="dxa"/>
            <w:gridSpan w:val="2"/>
          </w:tcPr>
          <w:p w14:paraId="7B6FBECC" w14:textId="77777777" w:rsidR="00403971" w:rsidRPr="00CC4B4E" w:rsidRDefault="00403971" w:rsidP="00D56D5F">
            <w:pPr>
              <w:pStyle w:val="TAL"/>
              <w:rPr>
                <w:rFonts w:cs="Arial"/>
              </w:rPr>
            </w:pPr>
            <w:r w:rsidRPr="00CC4B4E">
              <w:rPr>
                <w:rFonts w:cs="Arial"/>
              </w:rPr>
              <w:t>-11</w:t>
            </w:r>
          </w:p>
        </w:tc>
        <w:tc>
          <w:tcPr>
            <w:tcW w:w="3072" w:type="dxa"/>
          </w:tcPr>
          <w:p w14:paraId="08F7A37B" w14:textId="77777777" w:rsidR="00403971" w:rsidRPr="00CC4B4E" w:rsidRDefault="00403971" w:rsidP="00D56D5F">
            <w:pPr>
              <w:pStyle w:val="TAL"/>
              <w:rPr>
                <w:rFonts w:cs="Arial"/>
              </w:rPr>
            </w:pPr>
          </w:p>
        </w:tc>
      </w:tr>
      <w:tr w:rsidR="00403971" w:rsidRPr="00CC4B4E" w14:paraId="266001AA" w14:textId="77777777" w:rsidTr="00D56D5F">
        <w:trPr>
          <w:cantSplit/>
          <w:trHeight w:val="187"/>
        </w:trPr>
        <w:tc>
          <w:tcPr>
            <w:tcW w:w="2118" w:type="dxa"/>
          </w:tcPr>
          <w:p w14:paraId="0E59D566" w14:textId="77777777" w:rsidR="00403971" w:rsidRPr="00CC4B4E" w:rsidRDefault="00403971" w:rsidP="00D56D5F">
            <w:pPr>
              <w:pStyle w:val="TAL"/>
              <w:rPr>
                <w:rFonts w:cs="Arial"/>
              </w:rPr>
            </w:pPr>
            <w:r w:rsidRPr="00CC4B4E">
              <w:rPr>
                <w:rFonts w:cs="Arial"/>
              </w:rPr>
              <w:t>Hysteresis</w:t>
            </w:r>
          </w:p>
        </w:tc>
        <w:tc>
          <w:tcPr>
            <w:tcW w:w="596" w:type="dxa"/>
          </w:tcPr>
          <w:p w14:paraId="275C6360" w14:textId="77777777" w:rsidR="00403971" w:rsidRPr="00CC4B4E" w:rsidRDefault="00403971" w:rsidP="00D56D5F">
            <w:pPr>
              <w:pStyle w:val="TAC"/>
            </w:pPr>
            <w:r w:rsidRPr="00CC4B4E">
              <w:t>dB</w:t>
            </w:r>
          </w:p>
        </w:tc>
        <w:tc>
          <w:tcPr>
            <w:tcW w:w="1251" w:type="dxa"/>
          </w:tcPr>
          <w:p w14:paraId="1E5D31FE" w14:textId="77777777" w:rsidR="00403971" w:rsidRPr="00CC4B4E" w:rsidRDefault="00403971" w:rsidP="00D56D5F">
            <w:pPr>
              <w:pStyle w:val="TAL"/>
              <w:rPr>
                <w:rFonts w:cs="Arial"/>
              </w:rPr>
            </w:pPr>
            <w:r w:rsidRPr="00CC4B4E">
              <w:rPr>
                <w:rFonts w:cs="Arial"/>
              </w:rPr>
              <w:t>Config 1</w:t>
            </w:r>
          </w:p>
        </w:tc>
        <w:tc>
          <w:tcPr>
            <w:tcW w:w="2504" w:type="dxa"/>
            <w:gridSpan w:val="2"/>
          </w:tcPr>
          <w:p w14:paraId="7853A820" w14:textId="77777777" w:rsidR="00403971" w:rsidRPr="00CC4B4E" w:rsidRDefault="00403971" w:rsidP="00D56D5F">
            <w:pPr>
              <w:pStyle w:val="TAL"/>
              <w:rPr>
                <w:rFonts w:cs="Arial"/>
              </w:rPr>
            </w:pPr>
            <w:r w:rsidRPr="00CC4B4E">
              <w:rPr>
                <w:rFonts w:cs="Arial"/>
              </w:rPr>
              <w:t>0</w:t>
            </w:r>
          </w:p>
        </w:tc>
        <w:tc>
          <w:tcPr>
            <w:tcW w:w="3072" w:type="dxa"/>
          </w:tcPr>
          <w:p w14:paraId="3C65BF13" w14:textId="77777777" w:rsidR="00403971" w:rsidRPr="00CC4B4E" w:rsidRDefault="00403971" w:rsidP="00D56D5F">
            <w:pPr>
              <w:pStyle w:val="TAL"/>
              <w:rPr>
                <w:rFonts w:cs="Arial"/>
              </w:rPr>
            </w:pPr>
          </w:p>
        </w:tc>
      </w:tr>
      <w:tr w:rsidR="00403971" w:rsidRPr="00CC4B4E" w14:paraId="56DC5E68" w14:textId="77777777" w:rsidTr="00D56D5F">
        <w:trPr>
          <w:cantSplit/>
          <w:trHeight w:val="187"/>
        </w:trPr>
        <w:tc>
          <w:tcPr>
            <w:tcW w:w="2118" w:type="dxa"/>
          </w:tcPr>
          <w:p w14:paraId="4C2C8E5B" w14:textId="77777777" w:rsidR="00403971" w:rsidRPr="00CC4B4E" w:rsidRDefault="00403971" w:rsidP="00D56D5F">
            <w:pPr>
              <w:pStyle w:val="TAL"/>
              <w:rPr>
                <w:rFonts w:cs="Arial"/>
              </w:rPr>
            </w:pPr>
            <w:r w:rsidRPr="00CC4B4E">
              <w:rPr>
                <w:rFonts w:cs="Arial"/>
              </w:rPr>
              <w:t>CP length</w:t>
            </w:r>
          </w:p>
        </w:tc>
        <w:tc>
          <w:tcPr>
            <w:tcW w:w="596" w:type="dxa"/>
          </w:tcPr>
          <w:p w14:paraId="645E0A5B" w14:textId="77777777" w:rsidR="00403971" w:rsidRPr="00CC4B4E" w:rsidRDefault="00403971" w:rsidP="00D56D5F">
            <w:pPr>
              <w:pStyle w:val="TAC"/>
            </w:pPr>
          </w:p>
        </w:tc>
        <w:tc>
          <w:tcPr>
            <w:tcW w:w="1251" w:type="dxa"/>
          </w:tcPr>
          <w:p w14:paraId="06C021F9" w14:textId="77777777" w:rsidR="00403971" w:rsidRPr="00CC4B4E" w:rsidRDefault="00403971" w:rsidP="00D56D5F">
            <w:pPr>
              <w:pStyle w:val="TAL"/>
              <w:rPr>
                <w:rFonts w:cs="Arial"/>
              </w:rPr>
            </w:pPr>
            <w:r w:rsidRPr="00CC4B4E">
              <w:rPr>
                <w:rFonts w:cs="Arial"/>
              </w:rPr>
              <w:t>Config 1</w:t>
            </w:r>
          </w:p>
        </w:tc>
        <w:tc>
          <w:tcPr>
            <w:tcW w:w="2504" w:type="dxa"/>
            <w:gridSpan w:val="2"/>
          </w:tcPr>
          <w:p w14:paraId="13E409ED" w14:textId="77777777" w:rsidR="00403971" w:rsidRPr="00CC4B4E" w:rsidRDefault="00403971" w:rsidP="00D56D5F">
            <w:pPr>
              <w:pStyle w:val="TAL"/>
              <w:rPr>
                <w:rFonts w:cs="Arial"/>
              </w:rPr>
            </w:pPr>
            <w:r w:rsidRPr="00CC4B4E">
              <w:rPr>
                <w:rFonts w:cs="Arial"/>
              </w:rPr>
              <w:t>Normal</w:t>
            </w:r>
          </w:p>
        </w:tc>
        <w:tc>
          <w:tcPr>
            <w:tcW w:w="3072" w:type="dxa"/>
          </w:tcPr>
          <w:p w14:paraId="2E5D92FA" w14:textId="77777777" w:rsidR="00403971" w:rsidRPr="00CC4B4E" w:rsidRDefault="00403971" w:rsidP="00D56D5F">
            <w:pPr>
              <w:pStyle w:val="TAL"/>
              <w:rPr>
                <w:rFonts w:cs="Arial"/>
              </w:rPr>
            </w:pPr>
          </w:p>
        </w:tc>
      </w:tr>
      <w:tr w:rsidR="00403971" w:rsidRPr="00CC4B4E" w14:paraId="00DE9A6C" w14:textId="77777777" w:rsidTr="00D56D5F">
        <w:trPr>
          <w:cantSplit/>
          <w:trHeight w:val="187"/>
        </w:trPr>
        <w:tc>
          <w:tcPr>
            <w:tcW w:w="2118" w:type="dxa"/>
          </w:tcPr>
          <w:p w14:paraId="5F1E9099" w14:textId="77777777" w:rsidR="00403971" w:rsidRPr="00CC4B4E" w:rsidRDefault="00403971" w:rsidP="00D56D5F">
            <w:pPr>
              <w:pStyle w:val="TAL"/>
              <w:rPr>
                <w:rFonts w:cs="Arial"/>
              </w:rPr>
            </w:pPr>
            <w:r w:rsidRPr="00CC4B4E">
              <w:rPr>
                <w:rFonts w:cs="Arial"/>
              </w:rPr>
              <w:t>TimeToTrigger</w:t>
            </w:r>
          </w:p>
        </w:tc>
        <w:tc>
          <w:tcPr>
            <w:tcW w:w="596" w:type="dxa"/>
          </w:tcPr>
          <w:p w14:paraId="329E2F19" w14:textId="77777777" w:rsidR="00403971" w:rsidRPr="00CC4B4E" w:rsidRDefault="00403971" w:rsidP="00D56D5F">
            <w:pPr>
              <w:pStyle w:val="TAC"/>
            </w:pPr>
            <w:r w:rsidRPr="00CC4B4E">
              <w:t>s</w:t>
            </w:r>
          </w:p>
        </w:tc>
        <w:tc>
          <w:tcPr>
            <w:tcW w:w="1251" w:type="dxa"/>
          </w:tcPr>
          <w:p w14:paraId="7981B309" w14:textId="77777777" w:rsidR="00403971" w:rsidRPr="00CC4B4E" w:rsidRDefault="00403971" w:rsidP="00D56D5F">
            <w:pPr>
              <w:pStyle w:val="TAL"/>
              <w:rPr>
                <w:rFonts w:cs="Arial"/>
              </w:rPr>
            </w:pPr>
            <w:r w:rsidRPr="00CC4B4E">
              <w:rPr>
                <w:rFonts w:cs="Arial"/>
              </w:rPr>
              <w:t>Config 1</w:t>
            </w:r>
          </w:p>
        </w:tc>
        <w:tc>
          <w:tcPr>
            <w:tcW w:w="2504" w:type="dxa"/>
            <w:gridSpan w:val="2"/>
          </w:tcPr>
          <w:p w14:paraId="7FBE621E" w14:textId="77777777" w:rsidR="00403971" w:rsidRPr="00CC4B4E" w:rsidRDefault="00403971" w:rsidP="00D56D5F">
            <w:pPr>
              <w:pStyle w:val="TAL"/>
              <w:rPr>
                <w:rFonts w:cs="Arial"/>
              </w:rPr>
            </w:pPr>
            <w:r w:rsidRPr="00CC4B4E">
              <w:rPr>
                <w:rFonts w:cs="Arial"/>
              </w:rPr>
              <w:t>0</w:t>
            </w:r>
          </w:p>
        </w:tc>
        <w:tc>
          <w:tcPr>
            <w:tcW w:w="3072" w:type="dxa"/>
          </w:tcPr>
          <w:p w14:paraId="45C710DC" w14:textId="77777777" w:rsidR="00403971" w:rsidRPr="00CC4B4E" w:rsidRDefault="00403971" w:rsidP="00D56D5F">
            <w:pPr>
              <w:pStyle w:val="TAL"/>
              <w:rPr>
                <w:rFonts w:cs="Arial"/>
              </w:rPr>
            </w:pPr>
          </w:p>
        </w:tc>
      </w:tr>
      <w:tr w:rsidR="00403971" w:rsidRPr="00CC4B4E" w14:paraId="74914494" w14:textId="77777777" w:rsidTr="00D56D5F">
        <w:trPr>
          <w:cantSplit/>
          <w:trHeight w:val="187"/>
        </w:trPr>
        <w:tc>
          <w:tcPr>
            <w:tcW w:w="2118" w:type="dxa"/>
          </w:tcPr>
          <w:p w14:paraId="76D6D42F" w14:textId="77777777" w:rsidR="00403971" w:rsidRPr="00CC4B4E" w:rsidRDefault="00403971" w:rsidP="00D56D5F">
            <w:pPr>
              <w:pStyle w:val="TAL"/>
              <w:rPr>
                <w:rFonts w:cs="Arial"/>
              </w:rPr>
            </w:pPr>
            <w:r w:rsidRPr="00CC4B4E">
              <w:rPr>
                <w:rFonts w:cs="Arial"/>
              </w:rPr>
              <w:t>Filter coefficient</w:t>
            </w:r>
          </w:p>
        </w:tc>
        <w:tc>
          <w:tcPr>
            <w:tcW w:w="596" w:type="dxa"/>
          </w:tcPr>
          <w:p w14:paraId="2A96FCB2" w14:textId="77777777" w:rsidR="00403971" w:rsidRPr="00CC4B4E" w:rsidRDefault="00403971" w:rsidP="00D56D5F">
            <w:pPr>
              <w:pStyle w:val="TAC"/>
            </w:pPr>
          </w:p>
        </w:tc>
        <w:tc>
          <w:tcPr>
            <w:tcW w:w="1251" w:type="dxa"/>
          </w:tcPr>
          <w:p w14:paraId="7D691426" w14:textId="77777777" w:rsidR="00403971" w:rsidRPr="00CC4B4E" w:rsidRDefault="00403971" w:rsidP="00D56D5F">
            <w:pPr>
              <w:pStyle w:val="TAL"/>
              <w:rPr>
                <w:rFonts w:cs="Arial"/>
              </w:rPr>
            </w:pPr>
            <w:r w:rsidRPr="00CC4B4E">
              <w:rPr>
                <w:rFonts w:cs="Arial"/>
              </w:rPr>
              <w:t>Config 1</w:t>
            </w:r>
          </w:p>
        </w:tc>
        <w:tc>
          <w:tcPr>
            <w:tcW w:w="2504" w:type="dxa"/>
            <w:gridSpan w:val="2"/>
          </w:tcPr>
          <w:p w14:paraId="4336EDB1" w14:textId="77777777" w:rsidR="00403971" w:rsidRPr="00CC4B4E" w:rsidRDefault="00403971" w:rsidP="00D56D5F">
            <w:pPr>
              <w:pStyle w:val="TAL"/>
              <w:rPr>
                <w:rFonts w:cs="Arial"/>
              </w:rPr>
            </w:pPr>
            <w:r w:rsidRPr="00CC4B4E">
              <w:rPr>
                <w:rFonts w:cs="Arial"/>
              </w:rPr>
              <w:t>0</w:t>
            </w:r>
          </w:p>
        </w:tc>
        <w:tc>
          <w:tcPr>
            <w:tcW w:w="3072" w:type="dxa"/>
          </w:tcPr>
          <w:p w14:paraId="2D496AC1" w14:textId="77777777" w:rsidR="00403971" w:rsidRPr="00CC4B4E" w:rsidRDefault="00403971" w:rsidP="00D56D5F">
            <w:pPr>
              <w:pStyle w:val="TAL"/>
              <w:rPr>
                <w:rFonts w:cs="Arial"/>
              </w:rPr>
            </w:pPr>
            <w:r w:rsidRPr="00CC4B4E">
              <w:rPr>
                <w:rFonts w:cs="Arial"/>
              </w:rPr>
              <w:t>L3 filtering is not used</w:t>
            </w:r>
          </w:p>
        </w:tc>
      </w:tr>
      <w:tr w:rsidR="00403971" w:rsidRPr="00CC4B4E" w14:paraId="4E385F7E" w14:textId="77777777" w:rsidTr="00D56D5F">
        <w:trPr>
          <w:cantSplit/>
          <w:trHeight w:val="187"/>
        </w:trPr>
        <w:tc>
          <w:tcPr>
            <w:tcW w:w="2118" w:type="dxa"/>
          </w:tcPr>
          <w:p w14:paraId="0400D323" w14:textId="77777777" w:rsidR="00403971" w:rsidRPr="00CC4B4E" w:rsidRDefault="00403971" w:rsidP="00D56D5F">
            <w:pPr>
              <w:pStyle w:val="TAL"/>
              <w:rPr>
                <w:rFonts w:cs="Arial"/>
              </w:rPr>
            </w:pPr>
            <w:r w:rsidRPr="00CC4B4E">
              <w:rPr>
                <w:rFonts w:cs="Arial"/>
              </w:rPr>
              <w:t>DRX</w:t>
            </w:r>
          </w:p>
        </w:tc>
        <w:tc>
          <w:tcPr>
            <w:tcW w:w="596" w:type="dxa"/>
          </w:tcPr>
          <w:p w14:paraId="2EB09273" w14:textId="77777777" w:rsidR="00403971" w:rsidRPr="00CC4B4E" w:rsidRDefault="00403971" w:rsidP="00D56D5F">
            <w:pPr>
              <w:pStyle w:val="TAC"/>
            </w:pPr>
          </w:p>
        </w:tc>
        <w:tc>
          <w:tcPr>
            <w:tcW w:w="1251" w:type="dxa"/>
          </w:tcPr>
          <w:p w14:paraId="46EF0A1D" w14:textId="77777777" w:rsidR="00403971" w:rsidRPr="00CC4B4E" w:rsidRDefault="00403971" w:rsidP="00D56D5F">
            <w:pPr>
              <w:pStyle w:val="TAL"/>
              <w:rPr>
                <w:rFonts w:cs="Arial"/>
              </w:rPr>
            </w:pPr>
            <w:r w:rsidRPr="00CC4B4E">
              <w:rPr>
                <w:rFonts w:cs="Arial"/>
              </w:rPr>
              <w:t>Config 1</w:t>
            </w:r>
          </w:p>
        </w:tc>
        <w:tc>
          <w:tcPr>
            <w:tcW w:w="2504" w:type="dxa"/>
            <w:gridSpan w:val="2"/>
          </w:tcPr>
          <w:p w14:paraId="5B63C72F" w14:textId="77777777" w:rsidR="00403971" w:rsidRPr="00CC4B4E" w:rsidRDefault="00403971" w:rsidP="00D56D5F">
            <w:pPr>
              <w:pStyle w:val="TAL"/>
              <w:rPr>
                <w:rFonts w:cs="Arial"/>
              </w:rPr>
            </w:pPr>
            <w:r w:rsidRPr="00CC4B4E">
              <w:rPr>
                <w:rFonts w:cs="Arial"/>
              </w:rPr>
              <w:t>OFF</w:t>
            </w:r>
          </w:p>
        </w:tc>
        <w:tc>
          <w:tcPr>
            <w:tcW w:w="3072" w:type="dxa"/>
          </w:tcPr>
          <w:p w14:paraId="1DDD4F50" w14:textId="77777777" w:rsidR="00403971" w:rsidRPr="00CC4B4E" w:rsidRDefault="00403971" w:rsidP="00D56D5F">
            <w:pPr>
              <w:pStyle w:val="TAL"/>
              <w:rPr>
                <w:rFonts w:cs="Arial"/>
              </w:rPr>
            </w:pPr>
            <w:r w:rsidRPr="00CC4B4E">
              <w:rPr>
                <w:rFonts w:cs="Arial"/>
              </w:rPr>
              <w:t>DRX is not used</w:t>
            </w:r>
          </w:p>
        </w:tc>
      </w:tr>
      <w:tr w:rsidR="00403971" w:rsidRPr="00CC4B4E" w14:paraId="34F973E1" w14:textId="77777777" w:rsidTr="00D56D5F">
        <w:trPr>
          <w:cantSplit/>
          <w:trHeight w:val="187"/>
        </w:trPr>
        <w:tc>
          <w:tcPr>
            <w:tcW w:w="2118" w:type="dxa"/>
          </w:tcPr>
          <w:p w14:paraId="63B43DC9" w14:textId="77777777" w:rsidR="00403971" w:rsidRPr="00CC4B4E" w:rsidRDefault="00403971" w:rsidP="00D56D5F">
            <w:pPr>
              <w:pStyle w:val="TAL"/>
              <w:rPr>
                <w:rFonts w:cs="Arial"/>
              </w:rPr>
            </w:pPr>
            <w:r w:rsidRPr="00CC4B4E">
              <w:rPr>
                <w:rFonts w:cs="Arial"/>
              </w:rPr>
              <w:t>Time offset between serving and neighbour cells</w:t>
            </w:r>
          </w:p>
        </w:tc>
        <w:tc>
          <w:tcPr>
            <w:tcW w:w="596" w:type="dxa"/>
          </w:tcPr>
          <w:p w14:paraId="14B34022" w14:textId="77777777" w:rsidR="00403971" w:rsidRPr="00CC4B4E" w:rsidRDefault="00403971" w:rsidP="00D56D5F">
            <w:pPr>
              <w:pStyle w:val="TAC"/>
            </w:pPr>
          </w:p>
        </w:tc>
        <w:tc>
          <w:tcPr>
            <w:tcW w:w="1251" w:type="dxa"/>
          </w:tcPr>
          <w:p w14:paraId="3BB01259" w14:textId="77777777" w:rsidR="00403971" w:rsidRPr="00CC4B4E" w:rsidRDefault="00403971" w:rsidP="00D56D5F">
            <w:pPr>
              <w:pStyle w:val="TAL"/>
              <w:rPr>
                <w:rFonts w:cs="Arial"/>
              </w:rPr>
            </w:pPr>
            <w:r w:rsidRPr="00CC4B4E">
              <w:rPr>
                <w:rFonts w:cs="Arial"/>
              </w:rPr>
              <w:t>Config 1</w:t>
            </w:r>
          </w:p>
        </w:tc>
        <w:tc>
          <w:tcPr>
            <w:tcW w:w="2504" w:type="dxa"/>
            <w:gridSpan w:val="2"/>
          </w:tcPr>
          <w:p w14:paraId="6CBCAA6F" w14:textId="77777777" w:rsidR="00403971" w:rsidRPr="00CC4B4E" w:rsidRDefault="00403971" w:rsidP="00D56D5F">
            <w:pPr>
              <w:pStyle w:val="TAL"/>
            </w:pPr>
            <w:r w:rsidRPr="00CC4B4E">
              <w:t>3</w:t>
            </w:r>
            <w:r w:rsidRPr="00CC4B4E">
              <w:sym w:font="Symbol" w:char="F06D"/>
            </w:r>
            <w:r w:rsidRPr="00CC4B4E">
              <w:t>s</w:t>
            </w:r>
          </w:p>
        </w:tc>
        <w:tc>
          <w:tcPr>
            <w:tcW w:w="3072" w:type="dxa"/>
          </w:tcPr>
          <w:p w14:paraId="1CE356D1" w14:textId="77777777" w:rsidR="00403971" w:rsidRPr="00CC4B4E" w:rsidRDefault="00403971" w:rsidP="00D56D5F">
            <w:pPr>
              <w:pStyle w:val="TAL"/>
            </w:pPr>
            <w:r w:rsidRPr="00CC4B4E">
              <w:t>Synchronous cells.</w:t>
            </w:r>
          </w:p>
          <w:p w14:paraId="58865861" w14:textId="77777777" w:rsidR="00403971" w:rsidRPr="00CC4B4E" w:rsidRDefault="00403971" w:rsidP="00D56D5F">
            <w:pPr>
              <w:pStyle w:val="TAL"/>
              <w:rPr>
                <w:lang w:eastAsia="zh-CN"/>
              </w:rPr>
            </w:pPr>
          </w:p>
        </w:tc>
      </w:tr>
      <w:tr w:rsidR="00403971" w:rsidRPr="00CC4B4E" w14:paraId="45AEEA16" w14:textId="77777777" w:rsidTr="00D56D5F">
        <w:trPr>
          <w:cantSplit/>
          <w:trHeight w:val="187"/>
        </w:trPr>
        <w:tc>
          <w:tcPr>
            <w:tcW w:w="2118" w:type="dxa"/>
          </w:tcPr>
          <w:p w14:paraId="60DF5521" w14:textId="77777777" w:rsidR="00403971" w:rsidRPr="00CC4B4E" w:rsidRDefault="00403971" w:rsidP="00D56D5F">
            <w:pPr>
              <w:pStyle w:val="TAL"/>
              <w:rPr>
                <w:rFonts w:cs="Arial"/>
              </w:rPr>
            </w:pPr>
            <w:r w:rsidRPr="00CC4B4E">
              <w:rPr>
                <w:rFonts w:cs="Arial"/>
              </w:rPr>
              <w:t>T1</w:t>
            </w:r>
          </w:p>
        </w:tc>
        <w:tc>
          <w:tcPr>
            <w:tcW w:w="596" w:type="dxa"/>
          </w:tcPr>
          <w:p w14:paraId="72D1BD62" w14:textId="77777777" w:rsidR="00403971" w:rsidRPr="00CC4B4E" w:rsidRDefault="00403971" w:rsidP="00D56D5F">
            <w:pPr>
              <w:pStyle w:val="TAC"/>
            </w:pPr>
            <w:r w:rsidRPr="00CC4B4E">
              <w:t>s</w:t>
            </w:r>
          </w:p>
        </w:tc>
        <w:tc>
          <w:tcPr>
            <w:tcW w:w="1251" w:type="dxa"/>
          </w:tcPr>
          <w:p w14:paraId="735B561B" w14:textId="77777777" w:rsidR="00403971" w:rsidRPr="00CC4B4E" w:rsidRDefault="00403971" w:rsidP="00D56D5F">
            <w:pPr>
              <w:pStyle w:val="TAL"/>
              <w:rPr>
                <w:rFonts w:cs="Arial"/>
              </w:rPr>
            </w:pPr>
            <w:r w:rsidRPr="00CC4B4E">
              <w:rPr>
                <w:rFonts w:cs="Arial"/>
              </w:rPr>
              <w:t>Config 1</w:t>
            </w:r>
          </w:p>
        </w:tc>
        <w:tc>
          <w:tcPr>
            <w:tcW w:w="2504" w:type="dxa"/>
            <w:gridSpan w:val="2"/>
          </w:tcPr>
          <w:p w14:paraId="12032D3E" w14:textId="77777777" w:rsidR="00403971" w:rsidRPr="00CC4B4E" w:rsidRDefault="00403971" w:rsidP="00D56D5F">
            <w:pPr>
              <w:pStyle w:val="TAL"/>
              <w:rPr>
                <w:rFonts w:cs="Arial"/>
              </w:rPr>
            </w:pPr>
            <w:r w:rsidRPr="00CC4B4E">
              <w:rPr>
                <w:rFonts w:cs="Arial"/>
              </w:rPr>
              <w:t>5</w:t>
            </w:r>
          </w:p>
        </w:tc>
        <w:tc>
          <w:tcPr>
            <w:tcW w:w="3072" w:type="dxa"/>
          </w:tcPr>
          <w:p w14:paraId="1EEB5880" w14:textId="77777777" w:rsidR="00403971" w:rsidRPr="00CC4B4E" w:rsidRDefault="00403971" w:rsidP="00D56D5F">
            <w:pPr>
              <w:pStyle w:val="TAL"/>
              <w:rPr>
                <w:rFonts w:cs="Arial"/>
              </w:rPr>
            </w:pPr>
          </w:p>
        </w:tc>
      </w:tr>
      <w:tr w:rsidR="00403971" w:rsidRPr="00CC4B4E" w14:paraId="6056929C" w14:textId="77777777" w:rsidTr="00D56D5F">
        <w:trPr>
          <w:cantSplit/>
          <w:trHeight w:val="187"/>
        </w:trPr>
        <w:tc>
          <w:tcPr>
            <w:tcW w:w="2118" w:type="dxa"/>
          </w:tcPr>
          <w:p w14:paraId="625721AF" w14:textId="77777777" w:rsidR="00403971" w:rsidRPr="00CC4B4E" w:rsidRDefault="00403971" w:rsidP="00D56D5F">
            <w:pPr>
              <w:pStyle w:val="TAL"/>
            </w:pPr>
            <w:r w:rsidRPr="00CC4B4E">
              <w:t>T2</w:t>
            </w:r>
          </w:p>
        </w:tc>
        <w:tc>
          <w:tcPr>
            <w:tcW w:w="596" w:type="dxa"/>
          </w:tcPr>
          <w:p w14:paraId="43B432A8" w14:textId="77777777" w:rsidR="00403971" w:rsidRPr="00CC4B4E" w:rsidRDefault="00403971" w:rsidP="00D56D5F">
            <w:pPr>
              <w:pStyle w:val="TAC"/>
            </w:pPr>
            <w:r w:rsidRPr="00CC4B4E">
              <w:t>s</w:t>
            </w:r>
          </w:p>
        </w:tc>
        <w:tc>
          <w:tcPr>
            <w:tcW w:w="1251" w:type="dxa"/>
          </w:tcPr>
          <w:p w14:paraId="73082913" w14:textId="77777777" w:rsidR="00403971" w:rsidRPr="00CC4B4E" w:rsidRDefault="00403971" w:rsidP="00D56D5F">
            <w:pPr>
              <w:pStyle w:val="TAL"/>
            </w:pPr>
            <w:r w:rsidRPr="00CC4B4E">
              <w:t>Config 1</w:t>
            </w:r>
          </w:p>
        </w:tc>
        <w:tc>
          <w:tcPr>
            <w:tcW w:w="2504" w:type="dxa"/>
            <w:gridSpan w:val="2"/>
          </w:tcPr>
          <w:p w14:paraId="1B1CBA23" w14:textId="77777777" w:rsidR="00403971" w:rsidRPr="00CC4B4E" w:rsidRDefault="00403971" w:rsidP="00D56D5F">
            <w:pPr>
              <w:pStyle w:val="TAL"/>
            </w:pPr>
            <w:r w:rsidRPr="00CC4B4E">
              <w:t>5.2 for PC1; 3.5 for other PC</w:t>
            </w:r>
          </w:p>
        </w:tc>
        <w:tc>
          <w:tcPr>
            <w:tcW w:w="3072" w:type="dxa"/>
          </w:tcPr>
          <w:p w14:paraId="381D8A7C" w14:textId="77777777" w:rsidR="00403971" w:rsidRPr="00CC4B4E" w:rsidRDefault="00403971" w:rsidP="00D56D5F">
            <w:pPr>
              <w:pStyle w:val="TAL"/>
            </w:pPr>
          </w:p>
        </w:tc>
      </w:tr>
    </w:tbl>
    <w:p w14:paraId="74434329" w14:textId="77777777" w:rsidR="00403971" w:rsidRPr="00CC4B4E" w:rsidRDefault="00403971" w:rsidP="00403971"/>
    <w:p w14:paraId="53746997" w14:textId="77777777" w:rsidR="00403971" w:rsidRPr="00CC4B4E" w:rsidRDefault="00403971" w:rsidP="00403971">
      <w:pPr>
        <w:pStyle w:val="TH"/>
      </w:pPr>
      <w:r w:rsidRPr="00CC4B4E">
        <w:t>Table A.7.6.</w:t>
      </w:r>
      <w:r>
        <w:t>16</w:t>
      </w:r>
      <w:r w:rsidRPr="00CC4B4E">
        <w:t xml:space="preserve">.2.1-3: Cell specific test parameters for SA inter-frequency event triggered reporting </w:t>
      </w:r>
      <w:r w:rsidRPr="00CC4B4E">
        <w:rPr>
          <w:rFonts w:hint="eastAsia"/>
          <w:lang w:eastAsia="zh-CN"/>
        </w:rPr>
        <w:t xml:space="preserve">with NCSG </w:t>
      </w:r>
      <w:r w:rsidRPr="00CC4B4E">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29"/>
        <w:gridCol w:w="964"/>
        <w:gridCol w:w="1211"/>
      </w:tblGrid>
      <w:tr w:rsidR="00403971" w:rsidRPr="00CC4B4E" w14:paraId="1AFF108A" w14:textId="77777777" w:rsidTr="00D56D5F">
        <w:trPr>
          <w:cantSplit/>
          <w:trHeight w:val="150"/>
        </w:trPr>
        <w:tc>
          <w:tcPr>
            <w:tcW w:w="2623" w:type="dxa"/>
            <w:gridSpan w:val="2"/>
            <w:tcBorders>
              <w:top w:val="single" w:sz="4" w:space="0" w:color="auto"/>
              <w:left w:val="single" w:sz="4" w:space="0" w:color="auto"/>
              <w:bottom w:val="nil"/>
            </w:tcBorders>
            <w:shd w:val="clear" w:color="auto" w:fill="auto"/>
          </w:tcPr>
          <w:p w14:paraId="34039CB3" w14:textId="77777777" w:rsidR="00403971" w:rsidRPr="00CC4B4E" w:rsidRDefault="00403971" w:rsidP="00D56D5F">
            <w:pPr>
              <w:pStyle w:val="TAH"/>
              <w:rPr>
                <w:rFonts w:cs="Arial"/>
              </w:rPr>
            </w:pPr>
            <w:r w:rsidRPr="00CC4B4E">
              <w:t>Parameter</w:t>
            </w:r>
          </w:p>
        </w:tc>
        <w:tc>
          <w:tcPr>
            <w:tcW w:w="876" w:type="dxa"/>
            <w:tcBorders>
              <w:top w:val="single" w:sz="4" w:space="0" w:color="auto"/>
              <w:bottom w:val="nil"/>
            </w:tcBorders>
            <w:shd w:val="clear" w:color="auto" w:fill="auto"/>
          </w:tcPr>
          <w:p w14:paraId="099F4683" w14:textId="77777777" w:rsidR="00403971" w:rsidRPr="00CC4B4E" w:rsidRDefault="00403971" w:rsidP="00D56D5F">
            <w:pPr>
              <w:pStyle w:val="TAH"/>
              <w:rPr>
                <w:rFonts w:cs="Arial"/>
              </w:rPr>
            </w:pPr>
            <w:r w:rsidRPr="00CC4B4E">
              <w:t>Unit</w:t>
            </w:r>
          </w:p>
        </w:tc>
        <w:tc>
          <w:tcPr>
            <w:tcW w:w="1281" w:type="dxa"/>
            <w:tcBorders>
              <w:top w:val="single" w:sz="4" w:space="0" w:color="auto"/>
              <w:bottom w:val="nil"/>
            </w:tcBorders>
            <w:shd w:val="clear" w:color="auto" w:fill="auto"/>
          </w:tcPr>
          <w:p w14:paraId="3E60CE01" w14:textId="77777777" w:rsidR="00403971" w:rsidRPr="00CC4B4E" w:rsidRDefault="00403971" w:rsidP="00D56D5F">
            <w:pPr>
              <w:pStyle w:val="TAH"/>
            </w:pPr>
            <w:r w:rsidRPr="00CC4B4E">
              <w:rPr>
                <w:rFonts w:cs="Arial"/>
              </w:rPr>
              <w:t>Test configuration</w:t>
            </w:r>
          </w:p>
        </w:tc>
        <w:tc>
          <w:tcPr>
            <w:tcW w:w="1962" w:type="dxa"/>
            <w:gridSpan w:val="2"/>
            <w:tcBorders>
              <w:top w:val="single" w:sz="4" w:space="0" w:color="auto"/>
            </w:tcBorders>
          </w:tcPr>
          <w:p w14:paraId="22CBE1F8" w14:textId="77777777" w:rsidR="00403971" w:rsidRPr="00CC4B4E" w:rsidRDefault="00403971" w:rsidP="00D56D5F">
            <w:pPr>
              <w:pStyle w:val="TAH"/>
              <w:rPr>
                <w:rFonts w:cs="Arial"/>
              </w:rPr>
            </w:pPr>
            <w:r w:rsidRPr="00CC4B4E">
              <w:t>Cell 1</w:t>
            </w:r>
          </w:p>
        </w:tc>
        <w:tc>
          <w:tcPr>
            <w:tcW w:w="2204" w:type="dxa"/>
            <w:gridSpan w:val="3"/>
            <w:tcBorders>
              <w:top w:val="single" w:sz="4" w:space="0" w:color="auto"/>
              <w:right w:val="single" w:sz="4" w:space="0" w:color="auto"/>
            </w:tcBorders>
          </w:tcPr>
          <w:p w14:paraId="02A8A643" w14:textId="77777777" w:rsidR="00403971" w:rsidRPr="00CC4B4E" w:rsidRDefault="00403971" w:rsidP="00D56D5F">
            <w:pPr>
              <w:pStyle w:val="TAH"/>
              <w:rPr>
                <w:rFonts w:cs="Arial"/>
              </w:rPr>
            </w:pPr>
            <w:r w:rsidRPr="00CC4B4E">
              <w:t>Cell 2</w:t>
            </w:r>
          </w:p>
        </w:tc>
      </w:tr>
      <w:tr w:rsidR="00403971" w:rsidRPr="00CC4B4E" w14:paraId="211DD7D4" w14:textId="77777777" w:rsidTr="00D56D5F">
        <w:trPr>
          <w:cantSplit/>
          <w:trHeight w:val="150"/>
        </w:trPr>
        <w:tc>
          <w:tcPr>
            <w:tcW w:w="2623" w:type="dxa"/>
            <w:gridSpan w:val="2"/>
            <w:tcBorders>
              <w:top w:val="nil"/>
              <w:left w:val="single" w:sz="4" w:space="0" w:color="auto"/>
              <w:bottom w:val="single" w:sz="4" w:space="0" w:color="auto"/>
            </w:tcBorders>
            <w:shd w:val="clear" w:color="auto" w:fill="auto"/>
          </w:tcPr>
          <w:p w14:paraId="462A3A74" w14:textId="77777777" w:rsidR="00403971" w:rsidRPr="00CC4B4E" w:rsidRDefault="00403971" w:rsidP="00D56D5F">
            <w:pPr>
              <w:pStyle w:val="TAH"/>
              <w:rPr>
                <w:rFonts w:cs="Arial"/>
              </w:rPr>
            </w:pPr>
          </w:p>
        </w:tc>
        <w:tc>
          <w:tcPr>
            <w:tcW w:w="876" w:type="dxa"/>
            <w:tcBorders>
              <w:top w:val="nil"/>
              <w:bottom w:val="single" w:sz="4" w:space="0" w:color="auto"/>
            </w:tcBorders>
            <w:shd w:val="clear" w:color="auto" w:fill="auto"/>
          </w:tcPr>
          <w:p w14:paraId="5D114716" w14:textId="77777777" w:rsidR="00403971" w:rsidRPr="00CC4B4E" w:rsidRDefault="00403971" w:rsidP="00D56D5F">
            <w:pPr>
              <w:pStyle w:val="TAH"/>
              <w:rPr>
                <w:rFonts w:cs="Arial"/>
              </w:rPr>
            </w:pPr>
          </w:p>
        </w:tc>
        <w:tc>
          <w:tcPr>
            <w:tcW w:w="1281" w:type="dxa"/>
            <w:tcBorders>
              <w:top w:val="nil"/>
              <w:bottom w:val="single" w:sz="4" w:space="0" w:color="auto"/>
            </w:tcBorders>
            <w:shd w:val="clear" w:color="auto" w:fill="auto"/>
          </w:tcPr>
          <w:p w14:paraId="7AE0F3C0" w14:textId="77777777" w:rsidR="00403971" w:rsidRPr="00CC4B4E" w:rsidRDefault="00403971" w:rsidP="00D56D5F">
            <w:pPr>
              <w:pStyle w:val="TAH"/>
            </w:pPr>
          </w:p>
        </w:tc>
        <w:tc>
          <w:tcPr>
            <w:tcW w:w="984" w:type="dxa"/>
            <w:tcBorders>
              <w:bottom w:val="single" w:sz="4" w:space="0" w:color="auto"/>
            </w:tcBorders>
          </w:tcPr>
          <w:p w14:paraId="22F40802" w14:textId="77777777" w:rsidR="00403971" w:rsidRPr="00CC4B4E" w:rsidRDefault="00403971" w:rsidP="00D56D5F">
            <w:pPr>
              <w:pStyle w:val="TAH"/>
              <w:rPr>
                <w:rFonts w:cs="Arial"/>
              </w:rPr>
            </w:pPr>
            <w:r w:rsidRPr="00CC4B4E">
              <w:rPr>
                <w:rFonts w:cs="Arial"/>
              </w:rPr>
              <w:t>T1</w:t>
            </w:r>
          </w:p>
        </w:tc>
        <w:tc>
          <w:tcPr>
            <w:tcW w:w="978" w:type="dxa"/>
            <w:tcBorders>
              <w:bottom w:val="single" w:sz="4" w:space="0" w:color="auto"/>
            </w:tcBorders>
          </w:tcPr>
          <w:p w14:paraId="06E406ED" w14:textId="77777777" w:rsidR="00403971" w:rsidRPr="00CC4B4E" w:rsidRDefault="00403971" w:rsidP="00D56D5F">
            <w:pPr>
              <w:pStyle w:val="TAH"/>
              <w:rPr>
                <w:rFonts w:cs="Arial"/>
              </w:rPr>
            </w:pPr>
            <w:r w:rsidRPr="00CC4B4E">
              <w:rPr>
                <w:rFonts w:cs="Arial"/>
              </w:rPr>
              <w:t>T2</w:t>
            </w:r>
          </w:p>
        </w:tc>
        <w:tc>
          <w:tcPr>
            <w:tcW w:w="993" w:type="dxa"/>
            <w:gridSpan w:val="2"/>
            <w:tcBorders>
              <w:bottom w:val="single" w:sz="4" w:space="0" w:color="auto"/>
            </w:tcBorders>
          </w:tcPr>
          <w:p w14:paraId="74EA6F89" w14:textId="77777777" w:rsidR="00403971" w:rsidRPr="00CC4B4E" w:rsidRDefault="00403971" w:rsidP="00D56D5F">
            <w:pPr>
              <w:pStyle w:val="TAH"/>
              <w:rPr>
                <w:rFonts w:cs="Arial"/>
              </w:rPr>
            </w:pPr>
            <w:r w:rsidRPr="00CC4B4E">
              <w:rPr>
                <w:rFonts w:cs="Arial"/>
              </w:rPr>
              <w:t>T1</w:t>
            </w:r>
          </w:p>
        </w:tc>
        <w:tc>
          <w:tcPr>
            <w:tcW w:w="1211" w:type="dxa"/>
            <w:tcBorders>
              <w:bottom w:val="single" w:sz="4" w:space="0" w:color="auto"/>
            </w:tcBorders>
          </w:tcPr>
          <w:p w14:paraId="60C5D8DF" w14:textId="77777777" w:rsidR="00403971" w:rsidRPr="00CC4B4E" w:rsidRDefault="00403971" w:rsidP="00D56D5F">
            <w:pPr>
              <w:pStyle w:val="TAH"/>
              <w:rPr>
                <w:rFonts w:cs="Arial"/>
              </w:rPr>
            </w:pPr>
            <w:r w:rsidRPr="00CC4B4E">
              <w:rPr>
                <w:rFonts w:cs="Arial"/>
              </w:rPr>
              <w:t>T2</w:t>
            </w:r>
          </w:p>
        </w:tc>
      </w:tr>
      <w:tr w:rsidR="00403971" w:rsidRPr="00CC4B4E" w14:paraId="628DF924" w14:textId="77777777" w:rsidTr="00D56D5F">
        <w:trPr>
          <w:cantSplit/>
          <w:trHeight w:val="292"/>
        </w:trPr>
        <w:tc>
          <w:tcPr>
            <w:tcW w:w="2623" w:type="dxa"/>
            <w:gridSpan w:val="2"/>
            <w:tcBorders>
              <w:left w:val="single" w:sz="4" w:space="0" w:color="auto"/>
              <w:bottom w:val="nil"/>
            </w:tcBorders>
          </w:tcPr>
          <w:p w14:paraId="10ED9A50" w14:textId="77777777" w:rsidR="00403971" w:rsidRPr="00CC4B4E" w:rsidRDefault="00403971" w:rsidP="00D56D5F">
            <w:pPr>
              <w:pStyle w:val="TAL"/>
              <w:keepNext w:val="0"/>
            </w:pPr>
            <w:r w:rsidRPr="00CC4B4E">
              <w:t>AoA setup</w:t>
            </w:r>
          </w:p>
        </w:tc>
        <w:tc>
          <w:tcPr>
            <w:tcW w:w="876" w:type="dxa"/>
            <w:tcBorders>
              <w:bottom w:val="nil"/>
            </w:tcBorders>
          </w:tcPr>
          <w:p w14:paraId="0645AEAE" w14:textId="77777777" w:rsidR="00403971" w:rsidRPr="00CC4B4E" w:rsidRDefault="00403971" w:rsidP="00D56D5F">
            <w:pPr>
              <w:pStyle w:val="TAC"/>
              <w:keepNext w:val="0"/>
            </w:pPr>
          </w:p>
        </w:tc>
        <w:tc>
          <w:tcPr>
            <w:tcW w:w="1281" w:type="dxa"/>
            <w:tcBorders>
              <w:bottom w:val="nil"/>
            </w:tcBorders>
          </w:tcPr>
          <w:p w14:paraId="3A4B04DB" w14:textId="77777777" w:rsidR="00403971" w:rsidRPr="00CC4B4E" w:rsidRDefault="00403971" w:rsidP="00D56D5F">
            <w:pPr>
              <w:pStyle w:val="TAC"/>
              <w:keepNext w:val="0"/>
            </w:pPr>
            <w:r w:rsidRPr="00CC4B4E">
              <w:t>Config 1</w:t>
            </w:r>
          </w:p>
        </w:tc>
        <w:tc>
          <w:tcPr>
            <w:tcW w:w="4166" w:type="dxa"/>
            <w:gridSpan w:val="5"/>
            <w:tcBorders>
              <w:bottom w:val="single" w:sz="4" w:space="0" w:color="auto"/>
            </w:tcBorders>
          </w:tcPr>
          <w:p w14:paraId="6B060F83" w14:textId="77777777" w:rsidR="00403971" w:rsidRPr="00CC4B4E" w:rsidRDefault="00403971" w:rsidP="00D56D5F">
            <w:pPr>
              <w:pStyle w:val="TAC"/>
              <w:keepNext w:val="0"/>
              <w:rPr>
                <w:rFonts w:cs="v4.2.0"/>
              </w:rPr>
            </w:pPr>
            <w:r w:rsidRPr="00CC4B4E">
              <w:rPr>
                <w:rFonts w:cs="v4.2.0"/>
              </w:rPr>
              <w:t>Setup 3 as specified in clause A.3.15</w:t>
            </w:r>
          </w:p>
        </w:tc>
      </w:tr>
      <w:tr w:rsidR="00403971" w:rsidRPr="00CC4B4E" w14:paraId="7C8B2D4A" w14:textId="77777777" w:rsidTr="00D56D5F">
        <w:trPr>
          <w:cantSplit/>
          <w:trHeight w:val="292"/>
        </w:trPr>
        <w:tc>
          <w:tcPr>
            <w:tcW w:w="2623" w:type="dxa"/>
            <w:gridSpan w:val="2"/>
            <w:tcBorders>
              <w:top w:val="nil"/>
              <w:left w:val="single" w:sz="4" w:space="0" w:color="auto"/>
              <w:bottom w:val="single" w:sz="4" w:space="0" w:color="auto"/>
            </w:tcBorders>
          </w:tcPr>
          <w:p w14:paraId="7B9BD149" w14:textId="77777777" w:rsidR="00403971" w:rsidRPr="00CC4B4E" w:rsidRDefault="00403971" w:rsidP="00D56D5F">
            <w:pPr>
              <w:pStyle w:val="TAL"/>
              <w:keepNext w:val="0"/>
            </w:pPr>
          </w:p>
        </w:tc>
        <w:tc>
          <w:tcPr>
            <w:tcW w:w="876" w:type="dxa"/>
            <w:tcBorders>
              <w:top w:val="nil"/>
              <w:bottom w:val="single" w:sz="4" w:space="0" w:color="auto"/>
            </w:tcBorders>
          </w:tcPr>
          <w:p w14:paraId="23B8DD59" w14:textId="77777777" w:rsidR="00403971" w:rsidRPr="00CC4B4E" w:rsidRDefault="00403971" w:rsidP="00D56D5F">
            <w:pPr>
              <w:pStyle w:val="TAC"/>
              <w:keepNext w:val="0"/>
            </w:pPr>
          </w:p>
        </w:tc>
        <w:tc>
          <w:tcPr>
            <w:tcW w:w="1281" w:type="dxa"/>
            <w:tcBorders>
              <w:top w:val="nil"/>
              <w:bottom w:val="single" w:sz="4" w:space="0" w:color="auto"/>
            </w:tcBorders>
          </w:tcPr>
          <w:p w14:paraId="061074AE" w14:textId="77777777" w:rsidR="00403971" w:rsidRPr="00CC4B4E" w:rsidRDefault="00403971" w:rsidP="00D56D5F">
            <w:pPr>
              <w:pStyle w:val="TAC"/>
              <w:keepNext w:val="0"/>
            </w:pPr>
          </w:p>
        </w:tc>
        <w:tc>
          <w:tcPr>
            <w:tcW w:w="1962" w:type="dxa"/>
            <w:gridSpan w:val="2"/>
            <w:tcBorders>
              <w:bottom w:val="single" w:sz="4" w:space="0" w:color="auto"/>
            </w:tcBorders>
          </w:tcPr>
          <w:p w14:paraId="4058E66B" w14:textId="77777777" w:rsidR="00403971" w:rsidRPr="00CC4B4E" w:rsidRDefault="00403971" w:rsidP="00D56D5F">
            <w:pPr>
              <w:pStyle w:val="TAC"/>
            </w:pPr>
            <w:r w:rsidRPr="00CC4B4E">
              <w:t>AoA1</w:t>
            </w:r>
          </w:p>
        </w:tc>
        <w:tc>
          <w:tcPr>
            <w:tcW w:w="2204" w:type="dxa"/>
            <w:gridSpan w:val="3"/>
            <w:tcBorders>
              <w:bottom w:val="single" w:sz="4" w:space="0" w:color="auto"/>
            </w:tcBorders>
          </w:tcPr>
          <w:p w14:paraId="2D8C5AFB" w14:textId="77777777" w:rsidR="00403971" w:rsidRPr="00CC4B4E" w:rsidRDefault="00403971" w:rsidP="00D56D5F">
            <w:pPr>
              <w:pStyle w:val="TAC"/>
            </w:pPr>
            <w:r w:rsidRPr="00CC4B4E">
              <w:t>AoA2</w:t>
            </w:r>
          </w:p>
        </w:tc>
      </w:tr>
      <w:tr w:rsidR="00403971" w:rsidRPr="00CC4B4E" w14:paraId="2B8D8671" w14:textId="77777777" w:rsidTr="00D56D5F">
        <w:trPr>
          <w:cantSplit/>
          <w:trHeight w:val="292"/>
        </w:trPr>
        <w:tc>
          <w:tcPr>
            <w:tcW w:w="2623" w:type="dxa"/>
            <w:gridSpan w:val="2"/>
            <w:tcBorders>
              <w:left w:val="single" w:sz="4" w:space="0" w:color="auto"/>
              <w:bottom w:val="single" w:sz="4" w:space="0" w:color="auto"/>
            </w:tcBorders>
          </w:tcPr>
          <w:p w14:paraId="0255757C" w14:textId="77777777" w:rsidR="00403971" w:rsidRPr="00CC4B4E" w:rsidRDefault="00403971" w:rsidP="00D56D5F">
            <w:pPr>
              <w:pStyle w:val="TAL"/>
            </w:pPr>
            <w:r w:rsidRPr="00CC4B4E">
              <w:rPr>
                <w:noProof/>
                <w:position w:val="-12"/>
                <w:lang w:eastAsia="zh-CN"/>
              </w:rPr>
              <w:lastRenderedPageBreak/>
              <w:t>Beam Assumption</w:t>
            </w:r>
            <w:r w:rsidRPr="00CC4B4E">
              <w:rPr>
                <w:noProof/>
                <w:position w:val="-12"/>
                <w:vertAlign w:val="superscript"/>
                <w:lang w:eastAsia="zh-CN"/>
              </w:rPr>
              <w:t>Note 7</w:t>
            </w:r>
          </w:p>
        </w:tc>
        <w:tc>
          <w:tcPr>
            <w:tcW w:w="876" w:type="dxa"/>
            <w:tcBorders>
              <w:bottom w:val="single" w:sz="4" w:space="0" w:color="auto"/>
            </w:tcBorders>
          </w:tcPr>
          <w:p w14:paraId="2388C46E" w14:textId="77777777" w:rsidR="00403971" w:rsidRPr="00CC4B4E" w:rsidRDefault="00403971" w:rsidP="00D56D5F">
            <w:pPr>
              <w:pStyle w:val="TAC"/>
            </w:pPr>
          </w:p>
        </w:tc>
        <w:tc>
          <w:tcPr>
            <w:tcW w:w="1281" w:type="dxa"/>
            <w:tcBorders>
              <w:bottom w:val="single" w:sz="4" w:space="0" w:color="auto"/>
            </w:tcBorders>
          </w:tcPr>
          <w:p w14:paraId="50E47426" w14:textId="77777777" w:rsidR="00403971" w:rsidRPr="00CC4B4E" w:rsidRDefault="00403971" w:rsidP="00D56D5F">
            <w:pPr>
              <w:pStyle w:val="TAC"/>
            </w:pPr>
            <w:r w:rsidRPr="00CC4B4E">
              <w:t>1,2</w:t>
            </w:r>
          </w:p>
        </w:tc>
        <w:tc>
          <w:tcPr>
            <w:tcW w:w="1962" w:type="dxa"/>
            <w:gridSpan w:val="2"/>
            <w:tcBorders>
              <w:bottom w:val="single" w:sz="4" w:space="0" w:color="auto"/>
            </w:tcBorders>
          </w:tcPr>
          <w:p w14:paraId="6748AB85" w14:textId="77777777" w:rsidR="00403971" w:rsidRPr="00CC4B4E" w:rsidRDefault="00403971" w:rsidP="00D56D5F">
            <w:pPr>
              <w:pStyle w:val="TAC"/>
              <w:rPr>
                <w:rFonts w:cs="v4.2.0"/>
              </w:rPr>
            </w:pPr>
            <w:r w:rsidRPr="00CC4B4E">
              <w:t>Rough</w:t>
            </w:r>
          </w:p>
        </w:tc>
        <w:tc>
          <w:tcPr>
            <w:tcW w:w="2204" w:type="dxa"/>
            <w:gridSpan w:val="3"/>
            <w:tcBorders>
              <w:bottom w:val="single" w:sz="4" w:space="0" w:color="auto"/>
            </w:tcBorders>
          </w:tcPr>
          <w:p w14:paraId="69E905B9" w14:textId="77777777" w:rsidR="00403971" w:rsidRPr="00CC4B4E" w:rsidRDefault="00403971" w:rsidP="00D56D5F">
            <w:pPr>
              <w:pStyle w:val="TAC"/>
              <w:rPr>
                <w:rFonts w:cs="v4.2.0"/>
              </w:rPr>
            </w:pPr>
            <w:r w:rsidRPr="00CC4B4E">
              <w:rPr>
                <w:lang w:eastAsia="zh-CN"/>
              </w:rPr>
              <w:t>Rough</w:t>
            </w:r>
          </w:p>
        </w:tc>
      </w:tr>
      <w:tr w:rsidR="00403971" w:rsidRPr="00CC4B4E" w14:paraId="065C1451" w14:textId="77777777" w:rsidTr="00D56D5F">
        <w:trPr>
          <w:cantSplit/>
          <w:trHeight w:val="292"/>
        </w:trPr>
        <w:tc>
          <w:tcPr>
            <w:tcW w:w="2623" w:type="dxa"/>
            <w:gridSpan w:val="2"/>
            <w:tcBorders>
              <w:left w:val="single" w:sz="4" w:space="0" w:color="auto"/>
              <w:bottom w:val="single" w:sz="4" w:space="0" w:color="auto"/>
            </w:tcBorders>
          </w:tcPr>
          <w:p w14:paraId="6F6B56AB" w14:textId="77777777" w:rsidR="00403971" w:rsidRPr="00CC4B4E" w:rsidRDefault="00403971" w:rsidP="00D56D5F">
            <w:pPr>
              <w:pStyle w:val="TAL"/>
            </w:pPr>
            <w:r w:rsidRPr="00CC4B4E">
              <w:t>NR RF Channel Number</w:t>
            </w:r>
          </w:p>
        </w:tc>
        <w:tc>
          <w:tcPr>
            <w:tcW w:w="876" w:type="dxa"/>
            <w:tcBorders>
              <w:bottom w:val="single" w:sz="4" w:space="0" w:color="auto"/>
            </w:tcBorders>
          </w:tcPr>
          <w:p w14:paraId="03E8D21D" w14:textId="77777777" w:rsidR="00403971" w:rsidRPr="00CC4B4E" w:rsidRDefault="00403971" w:rsidP="00D56D5F">
            <w:pPr>
              <w:pStyle w:val="TAC"/>
            </w:pPr>
          </w:p>
        </w:tc>
        <w:tc>
          <w:tcPr>
            <w:tcW w:w="1281" w:type="dxa"/>
            <w:tcBorders>
              <w:bottom w:val="single" w:sz="4" w:space="0" w:color="auto"/>
            </w:tcBorders>
          </w:tcPr>
          <w:p w14:paraId="15D15CE8" w14:textId="77777777" w:rsidR="00403971" w:rsidRPr="00CC4B4E" w:rsidRDefault="00403971" w:rsidP="00D56D5F">
            <w:pPr>
              <w:pStyle w:val="TAC"/>
              <w:rPr>
                <w:rFonts w:cs="v4.2.0"/>
              </w:rPr>
            </w:pPr>
            <w:r w:rsidRPr="00CC4B4E">
              <w:t>Config 1</w:t>
            </w:r>
          </w:p>
        </w:tc>
        <w:tc>
          <w:tcPr>
            <w:tcW w:w="1962" w:type="dxa"/>
            <w:gridSpan w:val="2"/>
            <w:tcBorders>
              <w:bottom w:val="single" w:sz="4" w:space="0" w:color="auto"/>
            </w:tcBorders>
          </w:tcPr>
          <w:p w14:paraId="1BE5F6DE" w14:textId="77777777" w:rsidR="00403971" w:rsidRPr="00CC4B4E" w:rsidRDefault="00403971" w:rsidP="00D56D5F">
            <w:pPr>
              <w:pStyle w:val="TAC"/>
            </w:pPr>
            <w:r w:rsidRPr="00CC4B4E">
              <w:rPr>
                <w:rFonts w:cs="v4.2.0"/>
              </w:rPr>
              <w:t>1</w:t>
            </w:r>
          </w:p>
        </w:tc>
        <w:tc>
          <w:tcPr>
            <w:tcW w:w="2204" w:type="dxa"/>
            <w:gridSpan w:val="3"/>
            <w:tcBorders>
              <w:bottom w:val="single" w:sz="4" w:space="0" w:color="auto"/>
            </w:tcBorders>
          </w:tcPr>
          <w:p w14:paraId="603C5A2B" w14:textId="77777777" w:rsidR="00403971" w:rsidRPr="00CC4B4E" w:rsidRDefault="00403971" w:rsidP="00D56D5F">
            <w:pPr>
              <w:pStyle w:val="TAC"/>
            </w:pPr>
            <w:r w:rsidRPr="00CC4B4E">
              <w:rPr>
                <w:rFonts w:cs="v4.2.0"/>
              </w:rPr>
              <w:t>2</w:t>
            </w:r>
          </w:p>
        </w:tc>
      </w:tr>
      <w:tr w:rsidR="00403971" w:rsidRPr="00CC4B4E" w14:paraId="62C597E0" w14:textId="77777777" w:rsidTr="00D56D5F">
        <w:trPr>
          <w:cantSplit/>
          <w:trHeight w:val="150"/>
        </w:trPr>
        <w:tc>
          <w:tcPr>
            <w:tcW w:w="2623" w:type="dxa"/>
            <w:gridSpan w:val="2"/>
            <w:tcBorders>
              <w:left w:val="single" w:sz="4" w:space="0" w:color="auto"/>
            </w:tcBorders>
          </w:tcPr>
          <w:p w14:paraId="15842219" w14:textId="77777777" w:rsidR="00403971" w:rsidRPr="00CC4B4E" w:rsidRDefault="00403971" w:rsidP="00D56D5F">
            <w:pPr>
              <w:pStyle w:val="TAL"/>
            </w:pPr>
            <w:r w:rsidRPr="00CC4B4E">
              <w:t>Duplex mode</w:t>
            </w:r>
          </w:p>
        </w:tc>
        <w:tc>
          <w:tcPr>
            <w:tcW w:w="876" w:type="dxa"/>
          </w:tcPr>
          <w:p w14:paraId="091CD52E"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322AECC0" w14:textId="77777777" w:rsidR="00403971" w:rsidRPr="00CC4B4E" w:rsidRDefault="00403971" w:rsidP="00D56D5F">
            <w:pPr>
              <w:pStyle w:val="TAC"/>
            </w:pPr>
            <w:r w:rsidRPr="00CC4B4E">
              <w:t>Config 1</w:t>
            </w:r>
          </w:p>
        </w:tc>
        <w:tc>
          <w:tcPr>
            <w:tcW w:w="1962" w:type="dxa"/>
            <w:gridSpan w:val="2"/>
            <w:tcBorders>
              <w:bottom w:val="single" w:sz="4" w:space="0" w:color="auto"/>
            </w:tcBorders>
          </w:tcPr>
          <w:p w14:paraId="33C94D94" w14:textId="77777777" w:rsidR="00403971" w:rsidRPr="00CC4B4E" w:rsidRDefault="00403971" w:rsidP="00D56D5F">
            <w:pPr>
              <w:pStyle w:val="TAC"/>
            </w:pPr>
            <w:r w:rsidRPr="00CC4B4E">
              <w:t>TDD</w:t>
            </w:r>
          </w:p>
        </w:tc>
        <w:tc>
          <w:tcPr>
            <w:tcW w:w="2204" w:type="dxa"/>
            <w:gridSpan w:val="3"/>
            <w:tcBorders>
              <w:bottom w:val="single" w:sz="4" w:space="0" w:color="auto"/>
            </w:tcBorders>
          </w:tcPr>
          <w:p w14:paraId="4CB1F9B6" w14:textId="77777777" w:rsidR="00403971" w:rsidRPr="00CC4B4E" w:rsidRDefault="00403971" w:rsidP="00D56D5F">
            <w:pPr>
              <w:pStyle w:val="TAC"/>
            </w:pPr>
            <w:r w:rsidRPr="00CC4B4E">
              <w:t>TDD</w:t>
            </w:r>
          </w:p>
        </w:tc>
      </w:tr>
      <w:tr w:rsidR="00403971" w:rsidRPr="00CC4B4E" w14:paraId="27DE5416" w14:textId="77777777" w:rsidTr="00D56D5F">
        <w:trPr>
          <w:cantSplit/>
          <w:trHeight w:val="150"/>
        </w:trPr>
        <w:tc>
          <w:tcPr>
            <w:tcW w:w="2623" w:type="dxa"/>
            <w:gridSpan w:val="2"/>
            <w:tcBorders>
              <w:left w:val="single" w:sz="4" w:space="0" w:color="auto"/>
            </w:tcBorders>
          </w:tcPr>
          <w:p w14:paraId="516067A2" w14:textId="77777777" w:rsidR="00403971" w:rsidRPr="00CC4B4E" w:rsidRDefault="00403971" w:rsidP="00D56D5F">
            <w:pPr>
              <w:pStyle w:val="TAL"/>
            </w:pPr>
            <w:r w:rsidRPr="00CC4B4E">
              <w:rPr>
                <w:bCs/>
              </w:rPr>
              <w:t>TDD configuration</w:t>
            </w:r>
          </w:p>
        </w:tc>
        <w:tc>
          <w:tcPr>
            <w:tcW w:w="876" w:type="dxa"/>
          </w:tcPr>
          <w:p w14:paraId="7A7483F8"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62F7C44B" w14:textId="77777777" w:rsidR="00403971" w:rsidRPr="00CC4B4E" w:rsidRDefault="00403971" w:rsidP="00D56D5F">
            <w:pPr>
              <w:pStyle w:val="TAC"/>
            </w:pPr>
            <w:r w:rsidRPr="00CC4B4E">
              <w:t>Config 1</w:t>
            </w:r>
          </w:p>
        </w:tc>
        <w:tc>
          <w:tcPr>
            <w:tcW w:w="1962" w:type="dxa"/>
            <w:gridSpan w:val="2"/>
            <w:tcBorders>
              <w:bottom w:val="single" w:sz="4" w:space="0" w:color="auto"/>
            </w:tcBorders>
          </w:tcPr>
          <w:p w14:paraId="56324D2F" w14:textId="77777777" w:rsidR="00403971" w:rsidRPr="00CC4B4E" w:rsidRDefault="00403971" w:rsidP="00D56D5F">
            <w:pPr>
              <w:pStyle w:val="TAC"/>
            </w:pPr>
            <w:r w:rsidRPr="00CC4B4E">
              <w:t>TDDConf.3.1</w:t>
            </w:r>
          </w:p>
        </w:tc>
        <w:tc>
          <w:tcPr>
            <w:tcW w:w="2204" w:type="dxa"/>
            <w:gridSpan w:val="3"/>
            <w:tcBorders>
              <w:bottom w:val="single" w:sz="4" w:space="0" w:color="auto"/>
            </w:tcBorders>
          </w:tcPr>
          <w:p w14:paraId="62C7D90B" w14:textId="77777777" w:rsidR="00403971" w:rsidRPr="00CC4B4E" w:rsidRDefault="00403971" w:rsidP="00D56D5F">
            <w:pPr>
              <w:pStyle w:val="TAC"/>
            </w:pPr>
            <w:r w:rsidRPr="00CC4B4E">
              <w:t>TDDConf.3.1</w:t>
            </w:r>
          </w:p>
        </w:tc>
      </w:tr>
      <w:tr w:rsidR="00403971" w:rsidRPr="00CC4B4E" w14:paraId="5E628387" w14:textId="77777777" w:rsidTr="00D56D5F">
        <w:trPr>
          <w:cantSplit/>
          <w:trHeight w:val="150"/>
        </w:trPr>
        <w:tc>
          <w:tcPr>
            <w:tcW w:w="2623" w:type="dxa"/>
            <w:gridSpan w:val="2"/>
            <w:tcBorders>
              <w:left w:val="single" w:sz="4" w:space="0" w:color="auto"/>
            </w:tcBorders>
          </w:tcPr>
          <w:p w14:paraId="174CA8B6" w14:textId="77777777" w:rsidR="00403971" w:rsidRPr="00CC4B4E" w:rsidRDefault="00403971" w:rsidP="00D56D5F">
            <w:pPr>
              <w:pStyle w:val="TAL"/>
            </w:pPr>
            <w:r w:rsidRPr="00CC4B4E">
              <w:rPr>
                <w:bCs/>
              </w:rPr>
              <w:t>BW</w:t>
            </w:r>
            <w:r w:rsidRPr="00CC4B4E">
              <w:rPr>
                <w:vertAlign w:val="subscript"/>
              </w:rPr>
              <w:t>channel</w:t>
            </w:r>
          </w:p>
        </w:tc>
        <w:tc>
          <w:tcPr>
            <w:tcW w:w="876" w:type="dxa"/>
          </w:tcPr>
          <w:p w14:paraId="72F103FD" w14:textId="77777777" w:rsidR="00403971" w:rsidRPr="00CC4B4E" w:rsidRDefault="00403971" w:rsidP="00D56D5F">
            <w:pPr>
              <w:pStyle w:val="TAC"/>
            </w:pPr>
            <w:r w:rsidRPr="00CC4B4E">
              <w:rPr>
                <w:rFonts w:cs="v4.2.0"/>
              </w:rPr>
              <w:t>MHz</w:t>
            </w:r>
          </w:p>
        </w:tc>
        <w:tc>
          <w:tcPr>
            <w:tcW w:w="1281" w:type="dxa"/>
            <w:tcBorders>
              <w:bottom w:val="single" w:sz="4" w:space="0" w:color="auto"/>
            </w:tcBorders>
            <w:vAlign w:val="center"/>
          </w:tcPr>
          <w:p w14:paraId="2332F1C1"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747141DE" w14:textId="77777777" w:rsidR="00403971" w:rsidRPr="00CC4B4E" w:rsidRDefault="00403971" w:rsidP="00D56D5F">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204" w:type="dxa"/>
            <w:gridSpan w:val="3"/>
            <w:tcBorders>
              <w:bottom w:val="single" w:sz="4" w:space="0" w:color="auto"/>
            </w:tcBorders>
            <w:vAlign w:val="center"/>
          </w:tcPr>
          <w:p w14:paraId="37F8C9CD" w14:textId="77777777" w:rsidR="00403971" w:rsidRPr="00CC4B4E" w:rsidRDefault="00403971" w:rsidP="00D56D5F">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403971" w:rsidRPr="00CC4B4E" w14:paraId="6D8EA647" w14:textId="77777777" w:rsidTr="00D56D5F">
        <w:trPr>
          <w:cantSplit/>
          <w:trHeight w:val="150"/>
        </w:trPr>
        <w:tc>
          <w:tcPr>
            <w:tcW w:w="2623" w:type="dxa"/>
            <w:gridSpan w:val="2"/>
            <w:tcBorders>
              <w:left w:val="single" w:sz="4" w:space="0" w:color="auto"/>
            </w:tcBorders>
          </w:tcPr>
          <w:p w14:paraId="045CCBE1" w14:textId="77777777" w:rsidR="00403971" w:rsidRPr="00CC4B4E" w:rsidRDefault="00403971" w:rsidP="00D56D5F">
            <w:pPr>
              <w:pStyle w:val="TAL"/>
              <w:rPr>
                <w:bCs/>
              </w:rPr>
            </w:pPr>
            <w:r w:rsidRPr="00CC4B4E">
              <w:rPr>
                <w:lang w:val="en-US"/>
              </w:rPr>
              <w:t>Data RBs allocated</w:t>
            </w:r>
          </w:p>
        </w:tc>
        <w:tc>
          <w:tcPr>
            <w:tcW w:w="876" w:type="dxa"/>
          </w:tcPr>
          <w:p w14:paraId="7706378C" w14:textId="77777777" w:rsidR="00403971" w:rsidRPr="00CC4B4E" w:rsidRDefault="00403971" w:rsidP="00D56D5F">
            <w:pPr>
              <w:pStyle w:val="TAC"/>
              <w:rPr>
                <w:rFonts w:cs="v4.2.0"/>
              </w:rPr>
            </w:pPr>
          </w:p>
        </w:tc>
        <w:tc>
          <w:tcPr>
            <w:tcW w:w="1281" w:type="dxa"/>
            <w:tcBorders>
              <w:bottom w:val="single" w:sz="4" w:space="0" w:color="auto"/>
            </w:tcBorders>
            <w:vAlign w:val="center"/>
          </w:tcPr>
          <w:p w14:paraId="448DFAA2"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15D4ED99" w14:textId="77777777" w:rsidR="00403971" w:rsidRPr="00CC4B4E" w:rsidRDefault="00403971" w:rsidP="00D56D5F">
            <w:pPr>
              <w:pStyle w:val="TAC"/>
              <w:rPr>
                <w:szCs w:val="18"/>
              </w:rPr>
            </w:pPr>
            <w:r w:rsidRPr="00CC4B4E">
              <w:rPr>
                <w:lang w:val="en-US"/>
              </w:rPr>
              <w:t>66</w:t>
            </w:r>
          </w:p>
        </w:tc>
        <w:tc>
          <w:tcPr>
            <w:tcW w:w="2204" w:type="dxa"/>
            <w:gridSpan w:val="3"/>
            <w:tcBorders>
              <w:bottom w:val="single" w:sz="4" w:space="0" w:color="auto"/>
            </w:tcBorders>
            <w:vAlign w:val="center"/>
          </w:tcPr>
          <w:p w14:paraId="24ABCAC5" w14:textId="77777777" w:rsidR="00403971" w:rsidRPr="00CC4B4E" w:rsidRDefault="00403971" w:rsidP="00D56D5F">
            <w:pPr>
              <w:pStyle w:val="TAC"/>
              <w:rPr>
                <w:szCs w:val="18"/>
              </w:rPr>
            </w:pPr>
            <w:r w:rsidRPr="00CC4B4E">
              <w:rPr>
                <w:lang w:val="en-US"/>
              </w:rPr>
              <w:t>66</w:t>
            </w:r>
          </w:p>
        </w:tc>
      </w:tr>
      <w:tr w:rsidR="00403971" w:rsidRPr="00CC4B4E" w14:paraId="2B98B37D" w14:textId="77777777" w:rsidTr="00D56D5F">
        <w:trPr>
          <w:cantSplit/>
          <w:trHeight w:val="81"/>
        </w:trPr>
        <w:tc>
          <w:tcPr>
            <w:tcW w:w="2623" w:type="dxa"/>
            <w:gridSpan w:val="2"/>
            <w:tcBorders>
              <w:left w:val="single" w:sz="4" w:space="0" w:color="auto"/>
            </w:tcBorders>
          </w:tcPr>
          <w:p w14:paraId="148DF346" w14:textId="77777777" w:rsidR="00403971" w:rsidRPr="00CC4B4E" w:rsidRDefault="00403971" w:rsidP="00D56D5F">
            <w:pPr>
              <w:pStyle w:val="TAL"/>
              <w:rPr>
                <w:bCs/>
              </w:rPr>
            </w:pPr>
            <w:r w:rsidRPr="00CC4B4E">
              <w:t>BWP BW</w:t>
            </w:r>
          </w:p>
        </w:tc>
        <w:tc>
          <w:tcPr>
            <w:tcW w:w="876" w:type="dxa"/>
          </w:tcPr>
          <w:p w14:paraId="24BA731D" w14:textId="77777777" w:rsidR="00403971" w:rsidRPr="00CC4B4E" w:rsidRDefault="00403971" w:rsidP="00D56D5F">
            <w:pPr>
              <w:pStyle w:val="TAC"/>
            </w:pPr>
            <w:r w:rsidRPr="00CC4B4E">
              <w:t>MHz</w:t>
            </w:r>
          </w:p>
        </w:tc>
        <w:tc>
          <w:tcPr>
            <w:tcW w:w="1281" w:type="dxa"/>
            <w:tcBorders>
              <w:bottom w:val="single" w:sz="4" w:space="0" w:color="auto"/>
            </w:tcBorders>
            <w:vAlign w:val="center"/>
          </w:tcPr>
          <w:p w14:paraId="1FDED93B"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43408107" w14:textId="77777777" w:rsidR="00403971" w:rsidRPr="00CC4B4E" w:rsidRDefault="00403971" w:rsidP="00D56D5F">
            <w:pPr>
              <w:pStyle w:val="TAC"/>
              <w:rPr>
                <w:szCs w:val="18"/>
              </w:rPr>
            </w:pPr>
            <w:r w:rsidRPr="00CC4B4E">
              <w:rPr>
                <w:szCs w:val="18"/>
              </w:rPr>
              <w:t>100: N</w:t>
            </w:r>
            <w:r w:rsidRPr="00CC4B4E">
              <w:rPr>
                <w:szCs w:val="18"/>
                <w:vertAlign w:val="subscript"/>
              </w:rPr>
              <w:t xml:space="preserve">RB,c </w:t>
            </w:r>
            <w:r w:rsidRPr="00CC4B4E">
              <w:rPr>
                <w:szCs w:val="18"/>
              </w:rPr>
              <w:t>= 66</w:t>
            </w:r>
          </w:p>
        </w:tc>
        <w:tc>
          <w:tcPr>
            <w:tcW w:w="2204" w:type="dxa"/>
            <w:gridSpan w:val="3"/>
            <w:tcBorders>
              <w:bottom w:val="single" w:sz="4" w:space="0" w:color="auto"/>
            </w:tcBorders>
            <w:vAlign w:val="center"/>
          </w:tcPr>
          <w:p w14:paraId="1CA2C628" w14:textId="77777777" w:rsidR="00403971" w:rsidRPr="00CC4B4E" w:rsidRDefault="00403971" w:rsidP="00D56D5F">
            <w:pPr>
              <w:pStyle w:val="TAC"/>
              <w:rPr>
                <w:szCs w:val="18"/>
              </w:rPr>
            </w:pPr>
            <w:r w:rsidRPr="00CC4B4E">
              <w:rPr>
                <w:szCs w:val="18"/>
              </w:rPr>
              <w:t>100: N</w:t>
            </w:r>
            <w:r w:rsidRPr="00CC4B4E">
              <w:rPr>
                <w:szCs w:val="18"/>
                <w:vertAlign w:val="subscript"/>
              </w:rPr>
              <w:t xml:space="preserve">RB,c </w:t>
            </w:r>
            <w:r w:rsidRPr="00CC4B4E">
              <w:rPr>
                <w:szCs w:val="18"/>
              </w:rPr>
              <w:t>= 66</w:t>
            </w:r>
          </w:p>
        </w:tc>
      </w:tr>
      <w:tr w:rsidR="00403971" w:rsidRPr="00CC4B4E" w14:paraId="15C18B94" w14:textId="77777777" w:rsidTr="00D56D5F">
        <w:trPr>
          <w:cantSplit/>
          <w:trHeight w:val="259"/>
        </w:trPr>
        <w:tc>
          <w:tcPr>
            <w:tcW w:w="1311" w:type="dxa"/>
            <w:tcBorders>
              <w:left w:val="single" w:sz="4" w:space="0" w:color="auto"/>
              <w:bottom w:val="nil"/>
            </w:tcBorders>
          </w:tcPr>
          <w:p w14:paraId="1C2A9CC7" w14:textId="77777777" w:rsidR="00403971" w:rsidRPr="00CC4B4E" w:rsidRDefault="00403971" w:rsidP="00D56D5F">
            <w:pPr>
              <w:pStyle w:val="TAL"/>
              <w:rPr>
                <w:lang w:val="en-US"/>
              </w:rPr>
            </w:pPr>
            <w:r w:rsidRPr="00CC4B4E">
              <w:rPr>
                <w:lang w:val="en-US"/>
              </w:rPr>
              <w:t>BWP configuration</w:t>
            </w:r>
          </w:p>
        </w:tc>
        <w:tc>
          <w:tcPr>
            <w:tcW w:w="1312" w:type="dxa"/>
            <w:tcBorders>
              <w:left w:val="single" w:sz="4" w:space="0" w:color="auto"/>
            </w:tcBorders>
          </w:tcPr>
          <w:p w14:paraId="29CD3405" w14:textId="77777777" w:rsidR="00403971" w:rsidRPr="00CC4B4E" w:rsidRDefault="00403971" w:rsidP="00D56D5F">
            <w:pPr>
              <w:pStyle w:val="TAL"/>
              <w:rPr>
                <w:lang w:val="en-US"/>
              </w:rPr>
            </w:pPr>
            <w:r w:rsidRPr="00CC4B4E">
              <w:rPr>
                <w:lang w:val="en-US"/>
              </w:rPr>
              <w:t>Initial DL BWP</w:t>
            </w:r>
          </w:p>
        </w:tc>
        <w:tc>
          <w:tcPr>
            <w:tcW w:w="876" w:type="dxa"/>
            <w:tcBorders>
              <w:bottom w:val="single" w:sz="4" w:space="0" w:color="auto"/>
            </w:tcBorders>
          </w:tcPr>
          <w:p w14:paraId="4051605C" w14:textId="77777777" w:rsidR="00403971" w:rsidRPr="00CC4B4E" w:rsidRDefault="00403971" w:rsidP="00D56D5F">
            <w:pPr>
              <w:pStyle w:val="TAC"/>
              <w:rPr>
                <w:lang w:val="en-US"/>
              </w:rPr>
            </w:pPr>
          </w:p>
        </w:tc>
        <w:tc>
          <w:tcPr>
            <w:tcW w:w="1281" w:type="dxa"/>
            <w:tcBorders>
              <w:bottom w:val="nil"/>
            </w:tcBorders>
            <w:vAlign w:val="center"/>
          </w:tcPr>
          <w:p w14:paraId="0CEA7A46"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tcPr>
          <w:p w14:paraId="1A618289" w14:textId="77777777" w:rsidR="00403971" w:rsidRPr="00CC4B4E" w:rsidRDefault="00403971" w:rsidP="00D56D5F">
            <w:pPr>
              <w:pStyle w:val="TAC"/>
              <w:rPr>
                <w:lang w:val="en-US"/>
              </w:rPr>
            </w:pPr>
            <w:r w:rsidRPr="00CC4B4E">
              <w:rPr>
                <w:lang w:val="en-US"/>
              </w:rPr>
              <w:t>DLBWP.0.1</w:t>
            </w:r>
          </w:p>
        </w:tc>
        <w:tc>
          <w:tcPr>
            <w:tcW w:w="2204" w:type="dxa"/>
            <w:gridSpan w:val="3"/>
            <w:tcBorders>
              <w:bottom w:val="single" w:sz="4" w:space="0" w:color="auto"/>
            </w:tcBorders>
          </w:tcPr>
          <w:p w14:paraId="29D9709A" w14:textId="77777777" w:rsidR="00403971" w:rsidRPr="00CC4B4E" w:rsidRDefault="00403971" w:rsidP="00D56D5F">
            <w:pPr>
              <w:pStyle w:val="TAC"/>
              <w:rPr>
                <w:lang w:val="en-US"/>
              </w:rPr>
            </w:pPr>
            <w:r w:rsidRPr="00CC4B4E">
              <w:rPr>
                <w:lang w:val="en-US"/>
              </w:rPr>
              <w:t>N/A</w:t>
            </w:r>
          </w:p>
        </w:tc>
      </w:tr>
      <w:tr w:rsidR="00403971" w:rsidRPr="00CC4B4E" w14:paraId="3824E174" w14:textId="77777777" w:rsidTr="00D56D5F">
        <w:trPr>
          <w:cantSplit/>
          <w:trHeight w:val="259"/>
        </w:trPr>
        <w:tc>
          <w:tcPr>
            <w:tcW w:w="1311" w:type="dxa"/>
            <w:tcBorders>
              <w:top w:val="nil"/>
              <w:left w:val="single" w:sz="4" w:space="0" w:color="auto"/>
              <w:bottom w:val="nil"/>
            </w:tcBorders>
          </w:tcPr>
          <w:p w14:paraId="3D14791E" w14:textId="77777777" w:rsidR="00403971" w:rsidRPr="00CC4B4E" w:rsidRDefault="00403971" w:rsidP="00D56D5F">
            <w:pPr>
              <w:pStyle w:val="TAL"/>
              <w:rPr>
                <w:lang w:val="en-US"/>
              </w:rPr>
            </w:pPr>
          </w:p>
        </w:tc>
        <w:tc>
          <w:tcPr>
            <w:tcW w:w="1312" w:type="dxa"/>
            <w:tcBorders>
              <w:left w:val="single" w:sz="4" w:space="0" w:color="auto"/>
            </w:tcBorders>
          </w:tcPr>
          <w:p w14:paraId="55775142" w14:textId="77777777" w:rsidR="00403971" w:rsidRPr="00CC4B4E" w:rsidRDefault="00403971" w:rsidP="00D56D5F">
            <w:pPr>
              <w:pStyle w:val="TAL"/>
              <w:rPr>
                <w:lang w:val="en-US"/>
              </w:rPr>
            </w:pPr>
            <w:r w:rsidRPr="00CC4B4E">
              <w:rPr>
                <w:lang w:val="en-US"/>
              </w:rPr>
              <w:t>Initial UL BWP</w:t>
            </w:r>
          </w:p>
        </w:tc>
        <w:tc>
          <w:tcPr>
            <w:tcW w:w="876" w:type="dxa"/>
            <w:tcBorders>
              <w:bottom w:val="single" w:sz="4" w:space="0" w:color="auto"/>
            </w:tcBorders>
          </w:tcPr>
          <w:p w14:paraId="5D753741" w14:textId="77777777" w:rsidR="00403971" w:rsidRPr="00CC4B4E" w:rsidRDefault="00403971" w:rsidP="00D56D5F">
            <w:pPr>
              <w:pStyle w:val="TAC"/>
              <w:rPr>
                <w:lang w:val="en-US"/>
              </w:rPr>
            </w:pPr>
          </w:p>
        </w:tc>
        <w:tc>
          <w:tcPr>
            <w:tcW w:w="1281" w:type="dxa"/>
            <w:tcBorders>
              <w:top w:val="nil"/>
              <w:bottom w:val="nil"/>
            </w:tcBorders>
            <w:vAlign w:val="center"/>
          </w:tcPr>
          <w:p w14:paraId="74D59020" w14:textId="77777777" w:rsidR="00403971" w:rsidRPr="00CC4B4E" w:rsidRDefault="00403971" w:rsidP="00D56D5F">
            <w:pPr>
              <w:pStyle w:val="TAC"/>
              <w:rPr>
                <w:lang w:val="en-US"/>
              </w:rPr>
            </w:pPr>
          </w:p>
        </w:tc>
        <w:tc>
          <w:tcPr>
            <w:tcW w:w="1962" w:type="dxa"/>
            <w:gridSpan w:val="2"/>
            <w:tcBorders>
              <w:bottom w:val="single" w:sz="4" w:space="0" w:color="auto"/>
            </w:tcBorders>
            <w:vAlign w:val="center"/>
          </w:tcPr>
          <w:p w14:paraId="400721D2" w14:textId="77777777" w:rsidR="00403971" w:rsidRPr="00CC4B4E" w:rsidRDefault="00403971" w:rsidP="00D56D5F">
            <w:pPr>
              <w:pStyle w:val="TAC"/>
              <w:rPr>
                <w:lang w:val="en-US"/>
              </w:rPr>
            </w:pPr>
            <w:r w:rsidRPr="00CC4B4E">
              <w:rPr>
                <w:lang w:val="en-US"/>
              </w:rPr>
              <w:t>ULBWP.0.1</w:t>
            </w:r>
          </w:p>
        </w:tc>
        <w:tc>
          <w:tcPr>
            <w:tcW w:w="2204" w:type="dxa"/>
            <w:gridSpan w:val="3"/>
            <w:tcBorders>
              <w:bottom w:val="single" w:sz="4" w:space="0" w:color="auto"/>
            </w:tcBorders>
            <w:vAlign w:val="center"/>
          </w:tcPr>
          <w:p w14:paraId="6CA95B6A" w14:textId="77777777" w:rsidR="00403971" w:rsidRPr="00CC4B4E" w:rsidRDefault="00403971" w:rsidP="00D56D5F">
            <w:pPr>
              <w:pStyle w:val="TAC"/>
              <w:rPr>
                <w:lang w:val="en-US"/>
              </w:rPr>
            </w:pPr>
            <w:r w:rsidRPr="00CC4B4E">
              <w:rPr>
                <w:lang w:val="en-US"/>
              </w:rPr>
              <w:t>N/A</w:t>
            </w:r>
          </w:p>
        </w:tc>
      </w:tr>
      <w:tr w:rsidR="00403971" w:rsidRPr="00CC4B4E" w14:paraId="3FB0C612" w14:textId="77777777" w:rsidTr="00D56D5F">
        <w:trPr>
          <w:cantSplit/>
          <w:trHeight w:val="232"/>
        </w:trPr>
        <w:tc>
          <w:tcPr>
            <w:tcW w:w="1311" w:type="dxa"/>
            <w:tcBorders>
              <w:top w:val="nil"/>
              <w:left w:val="single" w:sz="4" w:space="0" w:color="auto"/>
              <w:bottom w:val="nil"/>
            </w:tcBorders>
          </w:tcPr>
          <w:p w14:paraId="79E9E100" w14:textId="77777777" w:rsidR="00403971" w:rsidRPr="00CC4B4E" w:rsidRDefault="00403971" w:rsidP="00D56D5F">
            <w:pPr>
              <w:pStyle w:val="TAL"/>
              <w:rPr>
                <w:lang w:val="en-US"/>
              </w:rPr>
            </w:pPr>
          </w:p>
        </w:tc>
        <w:tc>
          <w:tcPr>
            <w:tcW w:w="1312" w:type="dxa"/>
            <w:tcBorders>
              <w:left w:val="single" w:sz="4" w:space="0" w:color="auto"/>
            </w:tcBorders>
          </w:tcPr>
          <w:p w14:paraId="1C69B03E" w14:textId="77777777" w:rsidR="00403971" w:rsidRPr="00CC4B4E" w:rsidRDefault="00403971" w:rsidP="00D56D5F">
            <w:pPr>
              <w:pStyle w:val="TAL"/>
              <w:rPr>
                <w:lang w:val="en-US"/>
              </w:rPr>
            </w:pPr>
            <w:r w:rsidRPr="00CC4B4E">
              <w:rPr>
                <w:lang w:val="en-US"/>
              </w:rPr>
              <w:t>Dedicated DL BWP</w:t>
            </w:r>
          </w:p>
        </w:tc>
        <w:tc>
          <w:tcPr>
            <w:tcW w:w="876" w:type="dxa"/>
            <w:tcBorders>
              <w:bottom w:val="single" w:sz="4" w:space="0" w:color="auto"/>
            </w:tcBorders>
          </w:tcPr>
          <w:p w14:paraId="1D9AFC17" w14:textId="77777777" w:rsidR="00403971" w:rsidRPr="00CC4B4E" w:rsidRDefault="00403971" w:rsidP="00D56D5F">
            <w:pPr>
              <w:pStyle w:val="TAC"/>
              <w:rPr>
                <w:lang w:val="en-US"/>
              </w:rPr>
            </w:pPr>
          </w:p>
        </w:tc>
        <w:tc>
          <w:tcPr>
            <w:tcW w:w="1281" w:type="dxa"/>
            <w:tcBorders>
              <w:top w:val="nil"/>
              <w:bottom w:val="nil"/>
            </w:tcBorders>
            <w:vAlign w:val="center"/>
          </w:tcPr>
          <w:p w14:paraId="5DC5AF5B" w14:textId="77777777" w:rsidR="00403971" w:rsidRPr="00CC4B4E" w:rsidRDefault="00403971" w:rsidP="00D56D5F">
            <w:pPr>
              <w:pStyle w:val="TAC"/>
              <w:rPr>
                <w:lang w:val="en-US"/>
              </w:rPr>
            </w:pPr>
          </w:p>
        </w:tc>
        <w:tc>
          <w:tcPr>
            <w:tcW w:w="1962" w:type="dxa"/>
            <w:gridSpan w:val="2"/>
            <w:tcBorders>
              <w:bottom w:val="single" w:sz="4" w:space="0" w:color="auto"/>
            </w:tcBorders>
          </w:tcPr>
          <w:p w14:paraId="03E52E53" w14:textId="77777777" w:rsidR="00403971" w:rsidRPr="00CC4B4E" w:rsidRDefault="00403971" w:rsidP="00D56D5F">
            <w:pPr>
              <w:pStyle w:val="TAC"/>
              <w:rPr>
                <w:lang w:val="en-US"/>
              </w:rPr>
            </w:pPr>
            <w:r w:rsidRPr="00CC4B4E">
              <w:rPr>
                <w:lang w:val="en-US"/>
              </w:rPr>
              <w:t>DLBWP.1.1</w:t>
            </w:r>
          </w:p>
        </w:tc>
        <w:tc>
          <w:tcPr>
            <w:tcW w:w="2204" w:type="dxa"/>
            <w:gridSpan w:val="3"/>
            <w:tcBorders>
              <w:bottom w:val="single" w:sz="4" w:space="0" w:color="auto"/>
            </w:tcBorders>
          </w:tcPr>
          <w:p w14:paraId="0A2EC7B9" w14:textId="77777777" w:rsidR="00403971" w:rsidRPr="00CC4B4E" w:rsidRDefault="00403971" w:rsidP="00D56D5F">
            <w:pPr>
              <w:pStyle w:val="TAC"/>
              <w:rPr>
                <w:lang w:val="en-US"/>
              </w:rPr>
            </w:pPr>
            <w:r w:rsidRPr="00CC4B4E">
              <w:rPr>
                <w:lang w:val="en-US"/>
              </w:rPr>
              <w:t>N/A</w:t>
            </w:r>
          </w:p>
        </w:tc>
      </w:tr>
      <w:tr w:rsidR="00403971" w:rsidRPr="00CC4B4E" w14:paraId="504D1891" w14:textId="77777777" w:rsidTr="00D56D5F">
        <w:trPr>
          <w:cantSplit/>
          <w:trHeight w:val="213"/>
        </w:trPr>
        <w:tc>
          <w:tcPr>
            <w:tcW w:w="1311" w:type="dxa"/>
            <w:tcBorders>
              <w:top w:val="nil"/>
              <w:left w:val="single" w:sz="4" w:space="0" w:color="auto"/>
              <w:bottom w:val="single" w:sz="4" w:space="0" w:color="auto"/>
            </w:tcBorders>
          </w:tcPr>
          <w:p w14:paraId="7BAB6D6A" w14:textId="77777777" w:rsidR="00403971" w:rsidRPr="00CC4B4E" w:rsidRDefault="00403971" w:rsidP="00D56D5F">
            <w:pPr>
              <w:pStyle w:val="TAL"/>
              <w:rPr>
                <w:lang w:val="en-US"/>
              </w:rPr>
            </w:pPr>
          </w:p>
        </w:tc>
        <w:tc>
          <w:tcPr>
            <w:tcW w:w="1312" w:type="dxa"/>
            <w:tcBorders>
              <w:left w:val="single" w:sz="4" w:space="0" w:color="auto"/>
              <w:bottom w:val="single" w:sz="4" w:space="0" w:color="auto"/>
            </w:tcBorders>
          </w:tcPr>
          <w:p w14:paraId="7A916348" w14:textId="77777777" w:rsidR="00403971" w:rsidRPr="00CC4B4E" w:rsidRDefault="00403971" w:rsidP="00D56D5F">
            <w:pPr>
              <w:pStyle w:val="TAL"/>
              <w:rPr>
                <w:lang w:val="en-US"/>
              </w:rPr>
            </w:pPr>
            <w:r w:rsidRPr="00CC4B4E">
              <w:rPr>
                <w:lang w:val="en-US"/>
              </w:rPr>
              <w:t>Dedicated UL BWP</w:t>
            </w:r>
          </w:p>
        </w:tc>
        <w:tc>
          <w:tcPr>
            <w:tcW w:w="876" w:type="dxa"/>
            <w:tcBorders>
              <w:bottom w:val="single" w:sz="4" w:space="0" w:color="auto"/>
            </w:tcBorders>
          </w:tcPr>
          <w:p w14:paraId="369AB106" w14:textId="77777777" w:rsidR="00403971" w:rsidRPr="00CC4B4E" w:rsidRDefault="00403971" w:rsidP="00D56D5F">
            <w:pPr>
              <w:pStyle w:val="TAC"/>
              <w:rPr>
                <w:lang w:val="en-US"/>
              </w:rPr>
            </w:pPr>
          </w:p>
        </w:tc>
        <w:tc>
          <w:tcPr>
            <w:tcW w:w="1281" w:type="dxa"/>
            <w:tcBorders>
              <w:top w:val="nil"/>
              <w:bottom w:val="single" w:sz="4" w:space="0" w:color="auto"/>
            </w:tcBorders>
            <w:vAlign w:val="center"/>
          </w:tcPr>
          <w:p w14:paraId="6786145C" w14:textId="77777777" w:rsidR="00403971" w:rsidRPr="00CC4B4E" w:rsidRDefault="00403971" w:rsidP="00D56D5F">
            <w:pPr>
              <w:pStyle w:val="TAC"/>
              <w:rPr>
                <w:lang w:val="en-US"/>
              </w:rPr>
            </w:pPr>
          </w:p>
        </w:tc>
        <w:tc>
          <w:tcPr>
            <w:tcW w:w="1962" w:type="dxa"/>
            <w:gridSpan w:val="2"/>
            <w:tcBorders>
              <w:bottom w:val="single" w:sz="4" w:space="0" w:color="auto"/>
            </w:tcBorders>
            <w:vAlign w:val="center"/>
          </w:tcPr>
          <w:p w14:paraId="1DC7FDD1" w14:textId="77777777" w:rsidR="00403971" w:rsidRPr="00CC4B4E" w:rsidRDefault="00403971" w:rsidP="00D56D5F">
            <w:pPr>
              <w:pStyle w:val="TAC"/>
              <w:rPr>
                <w:lang w:val="en-US"/>
              </w:rPr>
            </w:pPr>
            <w:r w:rsidRPr="00CC4B4E">
              <w:rPr>
                <w:lang w:val="en-US"/>
              </w:rPr>
              <w:t>ULBWP.1.1</w:t>
            </w:r>
          </w:p>
        </w:tc>
        <w:tc>
          <w:tcPr>
            <w:tcW w:w="2204" w:type="dxa"/>
            <w:gridSpan w:val="3"/>
            <w:tcBorders>
              <w:bottom w:val="single" w:sz="4" w:space="0" w:color="auto"/>
            </w:tcBorders>
            <w:vAlign w:val="center"/>
          </w:tcPr>
          <w:p w14:paraId="1C610016" w14:textId="77777777" w:rsidR="00403971" w:rsidRPr="00CC4B4E" w:rsidRDefault="00403971" w:rsidP="00D56D5F">
            <w:pPr>
              <w:pStyle w:val="TAC"/>
              <w:rPr>
                <w:lang w:val="en-US"/>
              </w:rPr>
            </w:pPr>
            <w:r w:rsidRPr="00CC4B4E">
              <w:rPr>
                <w:lang w:val="en-US"/>
              </w:rPr>
              <w:t>N/A</w:t>
            </w:r>
          </w:p>
        </w:tc>
      </w:tr>
      <w:tr w:rsidR="00403971" w:rsidRPr="00CC4B4E" w14:paraId="26EE3C89" w14:textId="77777777" w:rsidTr="00D56D5F">
        <w:trPr>
          <w:cantSplit/>
          <w:trHeight w:val="443"/>
        </w:trPr>
        <w:tc>
          <w:tcPr>
            <w:tcW w:w="2623" w:type="dxa"/>
            <w:gridSpan w:val="2"/>
            <w:tcBorders>
              <w:left w:val="single" w:sz="4" w:space="0" w:color="auto"/>
              <w:bottom w:val="single" w:sz="4" w:space="0" w:color="auto"/>
            </w:tcBorders>
          </w:tcPr>
          <w:p w14:paraId="38B464F1" w14:textId="77777777" w:rsidR="00403971" w:rsidRPr="00CC4B4E" w:rsidRDefault="00403971" w:rsidP="00D56D5F">
            <w:pPr>
              <w:pStyle w:val="TAL"/>
              <w:rPr>
                <w:lang w:val="en-US" w:eastAsia="zh-CN"/>
              </w:rPr>
            </w:pPr>
            <w:r w:rsidRPr="00CC4B4E">
              <w:rPr>
                <w:lang w:val="en-US"/>
              </w:rPr>
              <w:t>OCNG Patterns defined in A.3.2.1.1</w:t>
            </w:r>
          </w:p>
        </w:tc>
        <w:tc>
          <w:tcPr>
            <w:tcW w:w="876" w:type="dxa"/>
            <w:tcBorders>
              <w:bottom w:val="single" w:sz="4" w:space="0" w:color="auto"/>
            </w:tcBorders>
          </w:tcPr>
          <w:p w14:paraId="7B914B76" w14:textId="77777777" w:rsidR="00403971" w:rsidRPr="00CC4B4E" w:rsidRDefault="00403971" w:rsidP="00D56D5F">
            <w:pPr>
              <w:pStyle w:val="TAC"/>
              <w:rPr>
                <w:lang w:val="en-US"/>
              </w:rPr>
            </w:pPr>
          </w:p>
        </w:tc>
        <w:tc>
          <w:tcPr>
            <w:tcW w:w="1281" w:type="dxa"/>
            <w:tcBorders>
              <w:bottom w:val="single" w:sz="4" w:space="0" w:color="auto"/>
            </w:tcBorders>
          </w:tcPr>
          <w:p w14:paraId="1008ECE0"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tcPr>
          <w:p w14:paraId="4173FC5B" w14:textId="77777777" w:rsidR="00403971" w:rsidRPr="00CC4B4E" w:rsidRDefault="00403971" w:rsidP="00D56D5F">
            <w:pPr>
              <w:pStyle w:val="TAC"/>
              <w:rPr>
                <w:lang w:val="en-US"/>
              </w:rPr>
            </w:pPr>
          </w:p>
          <w:p w14:paraId="19A504A1" w14:textId="77777777" w:rsidR="00403971" w:rsidRPr="00CC4B4E" w:rsidRDefault="00403971" w:rsidP="00D56D5F">
            <w:pPr>
              <w:pStyle w:val="TAC"/>
              <w:rPr>
                <w:lang w:val="en-US"/>
              </w:rPr>
            </w:pPr>
            <w:r w:rsidRPr="00CC4B4E">
              <w:rPr>
                <w:lang w:val="en-US"/>
              </w:rPr>
              <w:t>OP.</w:t>
            </w:r>
            <w:r w:rsidRPr="00CC4B4E">
              <w:rPr>
                <w:lang w:val="en-US" w:eastAsia="zh-CN"/>
              </w:rPr>
              <w:t>2</w:t>
            </w:r>
            <w:r w:rsidRPr="00CC4B4E">
              <w:rPr>
                <w:lang w:val="en-US"/>
              </w:rPr>
              <w:t xml:space="preserve"> </w:t>
            </w:r>
          </w:p>
        </w:tc>
        <w:tc>
          <w:tcPr>
            <w:tcW w:w="2204" w:type="dxa"/>
            <w:gridSpan w:val="3"/>
            <w:tcBorders>
              <w:bottom w:val="single" w:sz="4" w:space="0" w:color="auto"/>
            </w:tcBorders>
          </w:tcPr>
          <w:p w14:paraId="6AAF5899" w14:textId="77777777" w:rsidR="00403971" w:rsidRPr="00CC4B4E" w:rsidRDefault="00403971" w:rsidP="00D56D5F">
            <w:pPr>
              <w:pStyle w:val="TAC"/>
              <w:rPr>
                <w:lang w:val="en-US"/>
              </w:rPr>
            </w:pPr>
          </w:p>
          <w:p w14:paraId="63E6C3B1" w14:textId="77777777" w:rsidR="00403971" w:rsidRPr="00CC4B4E" w:rsidRDefault="00403971" w:rsidP="00D56D5F">
            <w:pPr>
              <w:pStyle w:val="TAC"/>
              <w:rPr>
                <w:lang w:val="en-US" w:eastAsia="zh-CN"/>
              </w:rPr>
            </w:pPr>
            <w:r w:rsidRPr="00CC4B4E">
              <w:rPr>
                <w:lang w:val="en-US"/>
              </w:rPr>
              <w:t>OP.</w:t>
            </w:r>
            <w:r w:rsidRPr="00CC4B4E">
              <w:rPr>
                <w:lang w:val="en-US" w:eastAsia="zh-CN"/>
              </w:rPr>
              <w:t>2</w:t>
            </w:r>
          </w:p>
        </w:tc>
      </w:tr>
      <w:tr w:rsidR="00403971" w:rsidRPr="00CC4B4E" w14:paraId="00ED3191" w14:textId="77777777" w:rsidTr="00D56D5F">
        <w:trPr>
          <w:cantSplit/>
          <w:trHeight w:val="259"/>
        </w:trPr>
        <w:tc>
          <w:tcPr>
            <w:tcW w:w="2623" w:type="dxa"/>
            <w:gridSpan w:val="2"/>
            <w:tcBorders>
              <w:left w:val="single" w:sz="4" w:space="0" w:color="auto"/>
            </w:tcBorders>
          </w:tcPr>
          <w:p w14:paraId="1C952871" w14:textId="77777777" w:rsidR="00403971" w:rsidRPr="00CC4B4E" w:rsidRDefault="00403971" w:rsidP="00D56D5F">
            <w:pPr>
              <w:pStyle w:val="TAL"/>
              <w:rPr>
                <w:lang w:val="en-US"/>
              </w:rPr>
            </w:pPr>
            <w:r w:rsidRPr="00CC4B4E">
              <w:rPr>
                <w:lang w:val="en-US"/>
              </w:rPr>
              <w:t>PDSCH Reference measurement channel</w:t>
            </w:r>
          </w:p>
        </w:tc>
        <w:tc>
          <w:tcPr>
            <w:tcW w:w="876" w:type="dxa"/>
            <w:tcBorders>
              <w:bottom w:val="single" w:sz="4" w:space="0" w:color="auto"/>
            </w:tcBorders>
          </w:tcPr>
          <w:p w14:paraId="213D3445" w14:textId="77777777" w:rsidR="00403971" w:rsidRPr="00CC4B4E" w:rsidRDefault="00403971" w:rsidP="00D56D5F">
            <w:pPr>
              <w:pStyle w:val="TAC"/>
              <w:rPr>
                <w:lang w:val="en-US"/>
              </w:rPr>
            </w:pPr>
          </w:p>
        </w:tc>
        <w:tc>
          <w:tcPr>
            <w:tcW w:w="1281" w:type="dxa"/>
            <w:tcBorders>
              <w:bottom w:val="single" w:sz="4" w:space="0" w:color="auto"/>
            </w:tcBorders>
            <w:vAlign w:val="center"/>
          </w:tcPr>
          <w:p w14:paraId="440AFDE7"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vAlign w:val="center"/>
          </w:tcPr>
          <w:p w14:paraId="74BB61A7" w14:textId="77777777" w:rsidR="00403971" w:rsidRPr="00CC4B4E" w:rsidRDefault="00403971" w:rsidP="00D56D5F">
            <w:pPr>
              <w:pStyle w:val="TAC"/>
              <w:rPr>
                <w:lang w:val="en-US"/>
              </w:rPr>
            </w:pPr>
            <w:r w:rsidRPr="00CC4B4E">
              <w:rPr>
                <w:lang w:val="en-US"/>
              </w:rPr>
              <w:t>SR.3.1 TDD</w:t>
            </w:r>
          </w:p>
          <w:p w14:paraId="539E4298" w14:textId="77777777" w:rsidR="00403971" w:rsidRPr="00CC4B4E" w:rsidRDefault="00403971" w:rsidP="00D56D5F">
            <w:pPr>
              <w:pStyle w:val="TAC"/>
              <w:rPr>
                <w:lang w:val="en-US"/>
              </w:rPr>
            </w:pPr>
          </w:p>
        </w:tc>
        <w:tc>
          <w:tcPr>
            <w:tcW w:w="2204" w:type="dxa"/>
            <w:gridSpan w:val="3"/>
          </w:tcPr>
          <w:p w14:paraId="796DB607" w14:textId="77777777" w:rsidR="00403971" w:rsidRPr="00CC4B4E" w:rsidRDefault="00403971" w:rsidP="00D56D5F">
            <w:pPr>
              <w:pStyle w:val="TAC"/>
              <w:rPr>
                <w:lang w:val="en-US"/>
              </w:rPr>
            </w:pPr>
            <w:r w:rsidRPr="00CC4B4E">
              <w:rPr>
                <w:lang w:val="en-US"/>
              </w:rPr>
              <w:t>-</w:t>
            </w:r>
          </w:p>
        </w:tc>
      </w:tr>
      <w:tr w:rsidR="00403971" w:rsidRPr="00CC4B4E" w14:paraId="773533D4" w14:textId="77777777" w:rsidTr="00D56D5F">
        <w:trPr>
          <w:cantSplit/>
          <w:trHeight w:val="186"/>
        </w:trPr>
        <w:tc>
          <w:tcPr>
            <w:tcW w:w="2623" w:type="dxa"/>
            <w:gridSpan w:val="2"/>
            <w:tcBorders>
              <w:left w:val="single" w:sz="4" w:space="0" w:color="auto"/>
            </w:tcBorders>
          </w:tcPr>
          <w:p w14:paraId="26934771" w14:textId="77777777" w:rsidR="00403971" w:rsidRPr="00CC4B4E" w:rsidRDefault="00403971" w:rsidP="00D56D5F">
            <w:pPr>
              <w:pStyle w:val="TAL"/>
              <w:rPr>
                <w:lang w:val="en-US"/>
              </w:rPr>
            </w:pPr>
            <w:r w:rsidRPr="00CC4B4E">
              <w:rPr>
                <w:lang w:val="en-US"/>
              </w:rPr>
              <w:t>CORESET Reference Channel</w:t>
            </w:r>
          </w:p>
        </w:tc>
        <w:tc>
          <w:tcPr>
            <w:tcW w:w="876" w:type="dxa"/>
            <w:tcBorders>
              <w:bottom w:val="single" w:sz="4" w:space="0" w:color="auto"/>
            </w:tcBorders>
          </w:tcPr>
          <w:p w14:paraId="7B2883A1" w14:textId="77777777" w:rsidR="00403971" w:rsidRPr="00CC4B4E" w:rsidRDefault="00403971" w:rsidP="00D56D5F">
            <w:pPr>
              <w:pStyle w:val="TAC"/>
              <w:rPr>
                <w:lang w:val="en-US"/>
              </w:rPr>
            </w:pPr>
          </w:p>
        </w:tc>
        <w:tc>
          <w:tcPr>
            <w:tcW w:w="1281" w:type="dxa"/>
            <w:tcBorders>
              <w:bottom w:val="single" w:sz="4" w:space="0" w:color="auto"/>
            </w:tcBorders>
            <w:vAlign w:val="center"/>
          </w:tcPr>
          <w:p w14:paraId="5C4EAB10" w14:textId="77777777" w:rsidR="00403971" w:rsidRPr="00CC4B4E" w:rsidRDefault="00403971" w:rsidP="00D56D5F">
            <w:pPr>
              <w:pStyle w:val="TAC"/>
              <w:rPr>
                <w:lang w:val="en-US"/>
              </w:rPr>
            </w:pPr>
            <w:r w:rsidRPr="00CC4B4E">
              <w:rPr>
                <w:lang w:val="en-US"/>
              </w:rPr>
              <w:t>Config 1</w:t>
            </w:r>
          </w:p>
        </w:tc>
        <w:tc>
          <w:tcPr>
            <w:tcW w:w="1962" w:type="dxa"/>
            <w:gridSpan w:val="2"/>
            <w:tcBorders>
              <w:bottom w:val="single" w:sz="4" w:space="0" w:color="auto"/>
            </w:tcBorders>
            <w:vAlign w:val="center"/>
          </w:tcPr>
          <w:p w14:paraId="510578E0" w14:textId="77777777" w:rsidR="00403971" w:rsidRPr="00CC4B4E" w:rsidRDefault="00403971" w:rsidP="00D56D5F">
            <w:pPr>
              <w:pStyle w:val="TAC"/>
              <w:rPr>
                <w:lang w:val="en-US"/>
              </w:rPr>
            </w:pPr>
            <w:r w:rsidRPr="00CC4B4E">
              <w:rPr>
                <w:lang w:val="en-US"/>
              </w:rPr>
              <w:t>CR.3.1 TDD</w:t>
            </w:r>
          </w:p>
          <w:p w14:paraId="59FB1113" w14:textId="77777777" w:rsidR="00403971" w:rsidRPr="00CC4B4E" w:rsidRDefault="00403971" w:rsidP="00D56D5F">
            <w:pPr>
              <w:pStyle w:val="TAC"/>
              <w:rPr>
                <w:lang w:val="en-US"/>
              </w:rPr>
            </w:pPr>
          </w:p>
        </w:tc>
        <w:tc>
          <w:tcPr>
            <w:tcW w:w="2204" w:type="dxa"/>
            <w:gridSpan w:val="3"/>
          </w:tcPr>
          <w:p w14:paraId="0FCAEEBB" w14:textId="77777777" w:rsidR="00403971" w:rsidRPr="00CC4B4E" w:rsidRDefault="00403971" w:rsidP="00D56D5F">
            <w:pPr>
              <w:pStyle w:val="TAC"/>
              <w:rPr>
                <w:lang w:val="en-US"/>
              </w:rPr>
            </w:pPr>
            <w:r w:rsidRPr="00CC4B4E">
              <w:rPr>
                <w:lang w:val="en-US"/>
              </w:rPr>
              <w:t>-</w:t>
            </w:r>
          </w:p>
        </w:tc>
      </w:tr>
      <w:tr w:rsidR="00403971" w:rsidRPr="00CC4B4E" w14:paraId="3882F9DA" w14:textId="77777777" w:rsidTr="00D56D5F">
        <w:trPr>
          <w:cantSplit/>
          <w:trHeight w:val="450"/>
        </w:trPr>
        <w:tc>
          <w:tcPr>
            <w:tcW w:w="2623" w:type="dxa"/>
            <w:gridSpan w:val="2"/>
            <w:tcBorders>
              <w:left w:val="single" w:sz="4" w:space="0" w:color="auto"/>
            </w:tcBorders>
          </w:tcPr>
          <w:p w14:paraId="4F123930" w14:textId="77777777" w:rsidR="00403971" w:rsidRPr="00CC4B4E" w:rsidRDefault="00403971" w:rsidP="00D56D5F">
            <w:pPr>
              <w:pStyle w:val="TAL"/>
            </w:pPr>
            <w:r w:rsidRPr="00CC4B4E">
              <w:t>SMTC configuration defined in A.3.11.1 and A.3.11.2</w:t>
            </w:r>
          </w:p>
        </w:tc>
        <w:tc>
          <w:tcPr>
            <w:tcW w:w="876" w:type="dxa"/>
            <w:tcBorders>
              <w:bottom w:val="single" w:sz="4" w:space="0" w:color="auto"/>
            </w:tcBorders>
          </w:tcPr>
          <w:p w14:paraId="0928B2F1" w14:textId="77777777" w:rsidR="00403971" w:rsidRPr="00CC4B4E" w:rsidRDefault="00403971" w:rsidP="00D56D5F">
            <w:pPr>
              <w:pStyle w:val="TAC"/>
            </w:pPr>
          </w:p>
        </w:tc>
        <w:tc>
          <w:tcPr>
            <w:tcW w:w="1281" w:type="dxa"/>
            <w:tcBorders>
              <w:bottom w:val="single" w:sz="4" w:space="0" w:color="auto"/>
            </w:tcBorders>
            <w:vAlign w:val="center"/>
          </w:tcPr>
          <w:p w14:paraId="79658C7B"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47CB4F15" w14:textId="77777777" w:rsidR="00403971" w:rsidRPr="00CC4B4E" w:rsidRDefault="00403971" w:rsidP="00D56D5F">
            <w:pPr>
              <w:pStyle w:val="TAC"/>
              <w:rPr>
                <w:rFonts w:cs="v4.2.0"/>
                <w:lang w:eastAsia="zh-CN"/>
              </w:rPr>
            </w:pPr>
            <w:r w:rsidRPr="00CC4B4E">
              <w:t>SMTC.1</w:t>
            </w:r>
          </w:p>
        </w:tc>
        <w:tc>
          <w:tcPr>
            <w:tcW w:w="2204" w:type="dxa"/>
            <w:gridSpan w:val="3"/>
            <w:tcBorders>
              <w:bottom w:val="single" w:sz="4" w:space="0" w:color="auto"/>
            </w:tcBorders>
            <w:vAlign w:val="center"/>
          </w:tcPr>
          <w:p w14:paraId="5DA5B0F8" w14:textId="77777777" w:rsidR="00403971" w:rsidRPr="00CC4B4E" w:rsidRDefault="00403971" w:rsidP="00D56D5F">
            <w:pPr>
              <w:pStyle w:val="TAC"/>
              <w:rPr>
                <w:rFonts w:cs="v4.2.0"/>
                <w:lang w:eastAsia="zh-CN"/>
              </w:rPr>
            </w:pPr>
            <w:r w:rsidRPr="00CC4B4E">
              <w:t>SMTC.1</w:t>
            </w:r>
          </w:p>
        </w:tc>
      </w:tr>
      <w:tr w:rsidR="00403971" w:rsidRPr="00CC4B4E" w14:paraId="416156CA" w14:textId="77777777" w:rsidTr="00D56D5F">
        <w:trPr>
          <w:cantSplit/>
          <w:trHeight w:val="193"/>
        </w:trPr>
        <w:tc>
          <w:tcPr>
            <w:tcW w:w="2623" w:type="dxa"/>
            <w:gridSpan w:val="2"/>
            <w:tcBorders>
              <w:left w:val="single" w:sz="4" w:space="0" w:color="auto"/>
            </w:tcBorders>
          </w:tcPr>
          <w:p w14:paraId="13B7FF48" w14:textId="77777777" w:rsidR="00403971" w:rsidRPr="00CC4B4E" w:rsidRDefault="00403971" w:rsidP="00D56D5F">
            <w:pPr>
              <w:pStyle w:val="TAL"/>
            </w:pPr>
            <w:r w:rsidRPr="00CC4B4E">
              <w:t>PDSCH/PDCCH subcarrier spacing</w:t>
            </w:r>
          </w:p>
        </w:tc>
        <w:tc>
          <w:tcPr>
            <w:tcW w:w="876" w:type="dxa"/>
          </w:tcPr>
          <w:p w14:paraId="14C933E4" w14:textId="77777777" w:rsidR="00403971" w:rsidRPr="00CC4B4E" w:rsidRDefault="00403971" w:rsidP="00D56D5F">
            <w:pPr>
              <w:pStyle w:val="TAC"/>
            </w:pPr>
            <w:r w:rsidRPr="00CC4B4E">
              <w:t>kHz</w:t>
            </w:r>
          </w:p>
        </w:tc>
        <w:tc>
          <w:tcPr>
            <w:tcW w:w="1281" w:type="dxa"/>
            <w:tcBorders>
              <w:bottom w:val="single" w:sz="4" w:space="0" w:color="auto"/>
            </w:tcBorders>
          </w:tcPr>
          <w:p w14:paraId="05D8774A"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5C6513F8" w14:textId="77777777" w:rsidR="00403971" w:rsidRPr="00CC4B4E" w:rsidRDefault="00403971" w:rsidP="00D56D5F">
            <w:pPr>
              <w:pStyle w:val="TAC"/>
            </w:pPr>
            <w:r w:rsidRPr="00CC4B4E">
              <w:t>120</w:t>
            </w:r>
          </w:p>
        </w:tc>
        <w:tc>
          <w:tcPr>
            <w:tcW w:w="2204" w:type="dxa"/>
            <w:gridSpan w:val="3"/>
            <w:tcBorders>
              <w:bottom w:val="single" w:sz="4" w:space="0" w:color="auto"/>
            </w:tcBorders>
            <w:vAlign w:val="center"/>
          </w:tcPr>
          <w:p w14:paraId="2CBBF2E0" w14:textId="77777777" w:rsidR="00403971" w:rsidRPr="00CC4B4E" w:rsidRDefault="00403971" w:rsidP="00D56D5F">
            <w:pPr>
              <w:pStyle w:val="TAC"/>
            </w:pPr>
            <w:r w:rsidRPr="00CC4B4E">
              <w:t>120</w:t>
            </w:r>
          </w:p>
        </w:tc>
      </w:tr>
      <w:tr w:rsidR="00403971" w:rsidRPr="00CC4B4E" w14:paraId="55D7CDDC" w14:textId="77777777" w:rsidTr="00D56D5F">
        <w:trPr>
          <w:cantSplit/>
          <w:trHeight w:val="193"/>
        </w:trPr>
        <w:tc>
          <w:tcPr>
            <w:tcW w:w="2623" w:type="dxa"/>
            <w:gridSpan w:val="2"/>
            <w:tcBorders>
              <w:left w:val="single" w:sz="4" w:space="0" w:color="auto"/>
            </w:tcBorders>
          </w:tcPr>
          <w:p w14:paraId="4E4B4DF0" w14:textId="77777777" w:rsidR="00403971" w:rsidRPr="00CC4B4E" w:rsidRDefault="00403971" w:rsidP="00D56D5F">
            <w:pPr>
              <w:pStyle w:val="TAL"/>
            </w:pPr>
            <w:r w:rsidRPr="00CC4B4E">
              <w:rPr>
                <w:rFonts w:cs="v5.0.0"/>
              </w:rPr>
              <w:t>TRS configuration</w:t>
            </w:r>
          </w:p>
        </w:tc>
        <w:tc>
          <w:tcPr>
            <w:tcW w:w="876" w:type="dxa"/>
          </w:tcPr>
          <w:p w14:paraId="39F9BFC3" w14:textId="77777777" w:rsidR="00403971" w:rsidRPr="00CC4B4E" w:rsidRDefault="00403971" w:rsidP="00D56D5F">
            <w:pPr>
              <w:pStyle w:val="TAC"/>
            </w:pPr>
          </w:p>
        </w:tc>
        <w:tc>
          <w:tcPr>
            <w:tcW w:w="1281" w:type="dxa"/>
            <w:tcBorders>
              <w:bottom w:val="single" w:sz="4" w:space="0" w:color="auto"/>
            </w:tcBorders>
          </w:tcPr>
          <w:p w14:paraId="3D3E71EF"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1FA5AC5A" w14:textId="77777777" w:rsidR="00403971" w:rsidRPr="00CC4B4E" w:rsidRDefault="00403971" w:rsidP="00D56D5F">
            <w:pPr>
              <w:pStyle w:val="TAC"/>
            </w:pPr>
            <w:r w:rsidRPr="00CC4B4E">
              <w:rPr>
                <w:szCs w:val="18"/>
              </w:rPr>
              <w:t>TRS.2.1 TDD</w:t>
            </w:r>
          </w:p>
        </w:tc>
        <w:tc>
          <w:tcPr>
            <w:tcW w:w="2204" w:type="dxa"/>
            <w:gridSpan w:val="3"/>
            <w:tcBorders>
              <w:bottom w:val="single" w:sz="4" w:space="0" w:color="auto"/>
            </w:tcBorders>
            <w:vAlign w:val="center"/>
          </w:tcPr>
          <w:p w14:paraId="31D1B9F6" w14:textId="77777777" w:rsidR="00403971" w:rsidRPr="00CC4B4E" w:rsidRDefault="00403971" w:rsidP="00D56D5F">
            <w:pPr>
              <w:pStyle w:val="TAC"/>
            </w:pPr>
            <w:r w:rsidRPr="00CC4B4E">
              <w:t>N/A</w:t>
            </w:r>
          </w:p>
        </w:tc>
      </w:tr>
      <w:tr w:rsidR="00403971" w:rsidRPr="00CC4B4E" w14:paraId="27CF94C2" w14:textId="77777777" w:rsidTr="00D56D5F">
        <w:trPr>
          <w:cantSplit/>
          <w:trHeight w:val="193"/>
        </w:trPr>
        <w:tc>
          <w:tcPr>
            <w:tcW w:w="2623" w:type="dxa"/>
            <w:gridSpan w:val="2"/>
            <w:tcBorders>
              <w:left w:val="single" w:sz="4" w:space="0" w:color="auto"/>
            </w:tcBorders>
          </w:tcPr>
          <w:p w14:paraId="5301534D" w14:textId="77777777" w:rsidR="00403971" w:rsidRPr="00CC4B4E" w:rsidRDefault="00403971" w:rsidP="00D56D5F">
            <w:pPr>
              <w:pStyle w:val="TAL"/>
              <w:rPr>
                <w:rFonts w:cs="v5.0.0"/>
              </w:rPr>
            </w:pPr>
            <w:r w:rsidRPr="00CC4B4E">
              <w:t>PDSCH/PDCCH TCI state</w:t>
            </w:r>
          </w:p>
        </w:tc>
        <w:tc>
          <w:tcPr>
            <w:tcW w:w="876" w:type="dxa"/>
          </w:tcPr>
          <w:p w14:paraId="74E59DC4" w14:textId="77777777" w:rsidR="00403971" w:rsidRPr="00CC4B4E" w:rsidRDefault="00403971" w:rsidP="00D56D5F">
            <w:pPr>
              <w:pStyle w:val="TAC"/>
            </w:pPr>
          </w:p>
        </w:tc>
        <w:tc>
          <w:tcPr>
            <w:tcW w:w="1281" w:type="dxa"/>
            <w:tcBorders>
              <w:bottom w:val="single" w:sz="4" w:space="0" w:color="auto"/>
            </w:tcBorders>
          </w:tcPr>
          <w:p w14:paraId="27E25E84" w14:textId="77777777" w:rsidR="00403971" w:rsidRPr="00CC4B4E" w:rsidRDefault="00403971" w:rsidP="00D56D5F">
            <w:pPr>
              <w:pStyle w:val="TAC"/>
            </w:pPr>
            <w:r w:rsidRPr="00CC4B4E">
              <w:t>Config 1</w:t>
            </w:r>
          </w:p>
        </w:tc>
        <w:tc>
          <w:tcPr>
            <w:tcW w:w="1962" w:type="dxa"/>
            <w:gridSpan w:val="2"/>
            <w:tcBorders>
              <w:bottom w:val="single" w:sz="4" w:space="0" w:color="auto"/>
            </w:tcBorders>
            <w:vAlign w:val="center"/>
          </w:tcPr>
          <w:p w14:paraId="3250C09A" w14:textId="77777777" w:rsidR="00403971" w:rsidRPr="00CC4B4E" w:rsidRDefault="00403971" w:rsidP="00D56D5F">
            <w:pPr>
              <w:pStyle w:val="TAC"/>
              <w:rPr>
                <w:szCs w:val="18"/>
              </w:rPr>
            </w:pPr>
            <w:r w:rsidRPr="00CC4B4E">
              <w:t>TCI.State.2</w:t>
            </w:r>
          </w:p>
        </w:tc>
        <w:tc>
          <w:tcPr>
            <w:tcW w:w="2204" w:type="dxa"/>
            <w:gridSpan w:val="3"/>
            <w:tcBorders>
              <w:bottom w:val="single" w:sz="4" w:space="0" w:color="auto"/>
            </w:tcBorders>
            <w:vAlign w:val="center"/>
          </w:tcPr>
          <w:p w14:paraId="5EF994D5" w14:textId="77777777" w:rsidR="00403971" w:rsidRPr="00CC4B4E" w:rsidRDefault="00403971" w:rsidP="00D56D5F">
            <w:pPr>
              <w:pStyle w:val="TAC"/>
            </w:pPr>
            <w:r w:rsidRPr="00CC4B4E">
              <w:t>N/A</w:t>
            </w:r>
          </w:p>
        </w:tc>
      </w:tr>
      <w:tr w:rsidR="00403971" w:rsidRPr="00CC4B4E" w14:paraId="232B6660" w14:textId="77777777" w:rsidTr="00D56D5F">
        <w:trPr>
          <w:cantSplit/>
          <w:trHeight w:val="292"/>
        </w:trPr>
        <w:tc>
          <w:tcPr>
            <w:tcW w:w="2623" w:type="dxa"/>
            <w:gridSpan w:val="2"/>
            <w:tcBorders>
              <w:left w:val="single" w:sz="4" w:space="0" w:color="auto"/>
              <w:bottom w:val="single" w:sz="4" w:space="0" w:color="auto"/>
            </w:tcBorders>
          </w:tcPr>
          <w:p w14:paraId="618AA719" w14:textId="77777777" w:rsidR="00403971" w:rsidRPr="00CC4B4E" w:rsidRDefault="00403971" w:rsidP="00D56D5F">
            <w:pPr>
              <w:pStyle w:val="TAL"/>
            </w:pPr>
            <w:r w:rsidRPr="00CC4B4E">
              <w:rPr>
                <w:szCs w:val="16"/>
                <w:lang w:eastAsia="ja-JP"/>
              </w:rPr>
              <w:t>EPRE ratio of PSS to SSS</w:t>
            </w:r>
          </w:p>
        </w:tc>
        <w:tc>
          <w:tcPr>
            <w:tcW w:w="876" w:type="dxa"/>
            <w:tcBorders>
              <w:bottom w:val="single" w:sz="4" w:space="0" w:color="auto"/>
            </w:tcBorders>
          </w:tcPr>
          <w:p w14:paraId="1F395502" w14:textId="77777777" w:rsidR="00403971" w:rsidRPr="00CC4B4E" w:rsidRDefault="00403971" w:rsidP="00D56D5F">
            <w:pPr>
              <w:pStyle w:val="TAC"/>
            </w:pPr>
          </w:p>
        </w:tc>
        <w:tc>
          <w:tcPr>
            <w:tcW w:w="1281" w:type="dxa"/>
            <w:tcBorders>
              <w:bottom w:val="nil"/>
            </w:tcBorders>
            <w:vAlign w:val="center"/>
          </w:tcPr>
          <w:p w14:paraId="757EE8EB" w14:textId="77777777" w:rsidR="00403971" w:rsidRPr="00CC4B4E" w:rsidRDefault="00403971" w:rsidP="00D56D5F">
            <w:pPr>
              <w:pStyle w:val="TAC"/>
            </w:pPr>
          </w:p>
        </w:tc>
        <w:tc>
          <w:tcPr>
            <w:tcW w:w="1962" w:type="dxa"/>
            <w:gridSpan w:val="2"/>
            <w:tcBorders>
              <w:bottom w:val="nil"/>
            </w:tcBorders>
            <w:vAlign w:val="center"/>
          </w:tcPr>
          <w:p w14:paraId="20BA6C3F" w14:textId="77777777" w:rsidR="00403971" w:rsidRPr="00CC4B4E" w:rsidRDefault="00403971" w:rsidP="00D56D5F">
            <w:pPr>
              <w:pStyle w:val="TAC"/>
              <w:rPr>
                <w:rFonts w:cs="v4.2.0"/>
              </w:rPr>
            </w:pPr>
          </w:p>
        </w:tc>
        <w:tc>
          <w:tcPr>
            <w:tcW w:w="2204" w:type="dxa"/>
            <w:gridSpan w:val="3"/>
            <w:tcBorders>
              <w:bottom w:val="nil"/>
            </w:tcBorders>
            <w:vAlign w:val="center"/>
          </w:tcPr>
          <w:p w14:paraId="2AD75D84" w14:textId="77777777" w:rsidR="00403971" w:rsidRPr="00CC4B4E" w:rsidRDefault="00403971" w:rsidP="00D56D5F">
            <w:pPr>
              <w:pStyle w:val="TAC"/>
            </w:pPr>
          </w:p>
        </w:tc>
      </w:tr>
      <w:tr w:rsidR="00403971" w:rsidRPr="00CC4B4E" w14:paraId="43841CF5" w14:textId="77777777" w:rsidTr="00D56D5F">
        <w:trPr>
          <w:cantSplit/>
          <w:trHeight w:val="292"/>
        </w:trPr>
        <w:tc>
          <w:tcPr>
            <w:tcW w:w="2623" w:type="dxa"/>
            <w:gridSpan w:val="2"/>
            <w:tcBorders>
              <w:left w:val="single" w:sz="4" w:space="0" w:color="auto"/>
              <w:bottom w:val="single" w:sz="4" w:space="0" w:color="auto"/>
            </w:tcBorders>
          </w:tcPr>
          <w:p w14:paraId="5303270C" w14:textId="77777777" w:rsidR="00403971" w:rsidRPr="00CC4B4E" w:rsidRDefault="00403971" w:rsidP="00D56D5F">
            <w:pPr>
              <w:pStyle w:val="TAL"/>
            </w:pPr>
            <w:r w:rsidRPr="00CC4B4E">
              <w:rPr>
                <w:szCs w:val="16"/>
                <w:lang w:eastAsia="ja-JP"/>
              </w:rPr>
              <w:t>EPRE ratio of PBCH DMRS to SSS</w:t>
            </w:r>
          </w:p>
        </w:tc>
        <w:tc>
          <w:tcPr>
            <w:tcW w:w="876" w:type="dxa"/>
            <w:tcBorders>
              <w:bottom w:val="single" w:sz="4" w:space="0" w:color="auto"/>
            </w:tcBorders>
          </w:tcPr>
          <w:p w14:paraId="3AFDDDB6" w14:textId="77777777" w:rsidR="00403971" w:rsidRPr="00CC4B4E" w:rsidRDefault="00403971" w:rsidP="00D56D5F">
            <w:pPr>
              <w:pStyle w:val="TAC"/>
            </w:pPr>
          </w:p>
        </w:tc>
        <w:tc>
          <w:tcPr>
            <w:tcW w:w="1281" w:type="dxa"/>
            <w:tcBorders>
              <w:top w:val="nil"/>
              <w:bottom w:val="nil"/>
            </w:tcBorders>
          </w:tcPr>
          <w:p w14:paraId="382F6D9A" w14:textId="77777777" w:rsidR="00403971" w:rsidRPr="00CC4B4E" w:rsidRDefault="00403971" w:rsidP="00D56D5F">
            <w:pPr>
              <w:pStyle w:val="TAC"/>
            </w:pPr>
          </w:p>
        </w:tc>
        <w:tc>
          <w:tcPr>
            <w:tcW w:w="1962" w:type="dxa"/>
            <w:gridSpan w:val="2"/>
            <w:tcBorders>
              <w:top w:val="nil"/>
              <w:bottom w:val="nil"/>
            </w:tcBorders>
          </w:tcPr>
          <w:p w14:paraId="0E8C88A9" w14:textId="77777777" w:rsidR="00403971" w:rsidRPr="00CC4B4E" w:rsidRDefault="00403971" w:rsidP="00D56D5F">
            <w:pPr>
              <w:pStyle w:val="TAC"/>
              <w:rPr>
                <w:rFonts w:cs="v4.2.0"/>
              </w:rPr>
            </w:pPr>
          </w:p>
        </w:tc>
        <w:tc>
          <w:tcPr>
            <w:tcW w:w="2204" w:type="dxa"/>
            <w:gridSpan w:val="3"/>
            <w:tcBorders>
              <w:top w:val="nil"/>
              <w:bottom w:val="nil"/>
            </w:tcBorders>
          </w:tcPr>
          <w:p w14:paraId="40637B75" w14:textId="77777777" w:rsidR="00403971" w:rsidRPr="00CC4B4E" w:rsidRDefault="00403971" w:rsidP="00D56D5F">
            <w:pPr>
              <w:pStyle w:val="TAC"/>
            </w:pPr>
          </w:p>
        </w:tc>
      </w:tr>
      <w:tr w:rsidR="00403971" w:rsidRPr="00CC4B4E" w14:paraId="3A1891DB" w14:textId="77777777" w:rsidTr="00D56D5F">
        <w:trPr>
          <w:cantSplit/>
          <w:trHeight w:val="292"/>
        </w:trPr>
        <w:tc>
          <w:tcPr>
            <w:tcW w:w="2623" w:type="dxa"/>
            <w:gridSpan w:val="2"/>
            <w:tcBorders>
              <w:left w:val="single" w:sz="4" w:space="0" w:color="auto"/>
              <w:bottom w:val="single" w:sz="4" w:space="0" w:color="auto"/>
            </w:tcBorders>
          </w:tcPr>
          <w:p w14:paraId="3E57BA98" w14:textId="77777777" w:rsidR="00403971" w:rsidRPr="00CC4B4E" w:rsidRDefault="00403971" w:rsidP="00D56D5F">
            <w:pPr>
              <w:pStyle w:val="TAL"/>
            </w:pPr>
            <w:r w:rsidRPr="00CC4B4E">
              <w:rPr>
                <w:szCs w:val="16"/>
                <w:lang w:eastAsia="ja-JP"/>
              </w:rPr>
              <w:t>EPRE ratio of PBCH to PBCH DMRS</w:t>
            </w:r>
          </w:p>
        </w:tc>
        <w:tc>
          <w:tcPr>
            <w:tcW w:w="876" w:type="dxa"/>
            <w:tcBorders>
              <w:bottom w:val="single" w:sz="4" w:space="0" w:color="auto"/>
            </w:tcBorders>
          </w:tcPr>
          <w:p w14:paraId="469E4005" w14:textId="77777777" w:rsidR="00403971" w:rsidRPr="00CC4B4E" w:rsidRDefault="00403971" w:rsidP="00D56D5F">
            <w:pPr>
              <w:pStyle w:val="TAC"/>
            </w:pPr>
          </w:p>
        </w:tc>
        <w:tc>
          <w:tcPr>
            <w:tcW w:w="1281" w:type="dxa"/>
            <w:tcBorders>
              <w:top w:val="nil"/>
              <w:bottom w:val="nil"/>
            </w:tcBorders>
          </w:tcPr>
          <w:p w14:paraId="400AE1BF" w14:textId="77777777" w:rsidR="00403971" w:rsidRPr="00CC4B4E" w:rsidRDefault="00403971" w:rsidP="00D56D5F">
            <w:pPr>
              <w:pStyle w:val="TAC"/>
            </w:pPr>
          </w:p>
        </w:tc>
        <w:tc>
          <w:tcPr>
            <w:tcW w:w="1962" w:type="dxa"/>
            <w:gridSpan w:val="2"/>
            <w:tcBorders>
              <w:top w:val="nil"/>
              <w:bottom w:val="nil"/>
            </w:tcBorders>
          </w:tcPr>
          <w:p w14:paraId="7C8345BC" w14:textId="77777777" w:rsidR="00403971" w:rsidRPr="00CC4B4E" w:rsidRDefault="00403971" w:rsidP="00D56D5F">
            <w:pPr>
              <w:pStyle w:val="TAC"/>
              <w:rPr>
                <w:rFonts w:cs="v4.2.0"/>
              </w:rPr>
            </w:pPr>
          </w:p>
        </w:tc>
        <w:tc>
          <w:tcPr>
            <w:tcW w:w="2204" w:type="dxa"/>
            <w:gridSpan w:val="3"/>
            <w:tcBorders>
              <w:top w:val="nil"/>
              <w:bottom w:val="nil"/>
            </w:tcBorders>
          </w:tcPr>
          <w:p w14:paraId="531725F9" w14:textId="77777777" w:rsidR="00403971" w:rsidRPr="00CC4B4E" w:rsidRDefault="00403971" w:rsidP="00D56D5F">
            <w:pPr>
              <w:pStyle w:val="TAC"/>
            </w:pPr>
          </w:p>
        </w:tc>
      </w:tr>
      <w:tr w:rsidR="00403971" w:rsidRPr="00CC4B4E" w14:paraId="00AD5F36" w14:textId="77777777" w:rsidTr="00D56D5F">
        <w:trPr>
          <w:cantSplit/>
          <w:trHeight w:val="292"/>
        </w:trPr>
        <w:tc>
          <w:tcPr>
            <w:tcW w:w="2623" w:type="dxa"/>
            <w:gridSpan w:val="2"/>
            <w:tcBorders>
              <w:left w:val="single" w:sz="4" w:space="0" w:color="auto"/>
              <w:bottom w:val="single" w:sz="4" w:space="0" w:color="auto"/>
            </w:tcBorders>
          </w:tcPr>
          <w:p w14:paraId="5BA05493" w14:textId="77777777" w:rsidR="00403971" w:rsidRPr="00CC4B4E" w:rsidRDefault="00403971" w:rsidP="00D56D5F">
            <w:pPr>
              <w:pStyle w:val="TAL"/>
            </w:pPr>
            <w:r w:rsidRPr="00CC4B4E">
              <w:rPr>
                <w:szCs w:val="16"/>
                <w:lang w:eastAsia="ja-JP"/>
              </w:rPr>
              <w:t>EPRE ratio of PDCCH DMRS to SSS</w:t>
            </w:r>
          </w:p>
        </w:tc>
        <w:tc>
          <w:tcPr>
            <w:tcW w:w="876" w:type="dxa"/>
            <w:tcBorders>
              <w:bottom w:val="single" w:sz="4" w:space="0" w:color="auto"/>
            </w:tcBorders>
          </w:tcPr>
          <w:p w14:paraId="30D97953" w14:textId="77777777" w:rsidR="00403971" w:rsidRPr="00CC4B4E" w:rsidRDefault="00403971" w:rsidP="00D56D5F">
            <w:pPr>
              <w:pStyle w:val="TAC"/>
            </w:pPr>
          </w:p>
        </w:tc>
        <w:tc>
          <w:tcPr>
            <w:tcW w:w="1281" w:type="dxa"/>
            <w:tcBorders>
              <w:top w:val="nil"/>
              <w:bottom w:val="nil"/>
            </w:tcBorders>
          </w:tcPr>
          <w:p w14:paraId="22102A8A" w14:textId="77777777" w:rsidR="00403971" w:rsidRPr="00CC4B4E" w:rsidRDefault="00403971" w:rsidP="00D56D5F">
            <w:pPr>
              <w:pStyle w:val="TAC"/>
            </w:pPr>
          </w:p>
        </w:tc>
        <w:tc>
          <w:tcPr>
            <w:tcW w:w="1962" w:type="dxa"/>
            <w:gridSpan w:val="2"/>
            <w:tcBorders>
              <w:top w:val="nil"/>
              <w:bottom w:val="nil"/>
            </w:tcBorders>
          </w:tcPr>
          <w:p w14:paraId="613CAB40" w14:textId="77777777" w:rsidR="00403971" w:rsidRPr="00CC4B4E" w:rsidRDefault="00403971" w:rsidP="00D56D5F">
            <w:pPr>
              <w:pStyle w:val="TAC"/>
              <w:rPr>
                <w:rFonts w:cs="v4.2.0"/>
              </w:rPr>
            </w:pPr>
          </w:p>
        </w:tc>
        <w:tc>
          <w:tcPr>
            <w:tcW w:w="2204" w:type="dxa"/>
            <w:gridSpan w:val="3"/>
            <w:tcBorders>
              <w:top w:val="nil"/>
              <w:bottom w:val="nil"/>
            </w:tcBorders>
          </w:tcPr>
          <w:p w14:paraId="6F829C26" w14:textId="77777777" w:rsidR="00403971" w:rsidRPr="00CC4B4E" w:rsidRDefault="00403971" w:rsidP="00D56D5F">
            <w:pPr>
              <w:pStyle w:val="TAC"/>
            </w:pPr>
          </w:p>
        </w:tc>
      </w:tr>
      <w:tr w:rsidR="00403971" w:rsidRPr="00CC4B4E" w14:paraId="618AE8C8" w14:textId="77777777" w:rsidTr="00D56D5F">
        <w:trPr>
          <w:cantSplit/>
          <w:trHeight w:val="292"/>
        </w:trPr>
        <w:tc>
          <w:tcPr>
            <w:tcW w:w="2623" w:type="dxa"/>
            <w:gridSpan w:val="2"/>
            <w:tcBorders>
              <w:left w:val="single" w:sz="4" w:space="0" w:color="auto"/>
              <w:bottom w:val="single" w:sz="4" w:space="0" w:color="auto"/>
            </w:tcBorders>
          </w:tcPr>
          <w:p w14:paraId="162A4268" w14:textId="77777777" w:rsidR="00403971" w:rsidRPr="00CC4B4E" w:rsidRDefault="00403971" w:rsidP="00D56D5F">
            <w:pPr>
              <w:pStyle w:val="TAL"/>
            </w:pPr>
            <w:r w:rsidRPr="00CC4B4E">
              <w:rPr>
                <w:szCs w:val="16"/>
                <w:lang w:eastAsia="ja-JP"/>
              </w:rPr>
              <w:t>EPRE ratio of PDCCH to PDCCH DMRS</w:t>
            </w:r>
          </w:p>
        </w:tc>
        <w:tc>
          <w:tcPr>
            <w:tcW w:w="876" w:type="dxa"/>
            <w:tcBorders>
              <w:bottom w:val="single" w:sz="4" w:space="0" w:color="auto"/>
            </w:tcBorders>
          </w:tcPr>
          <w:p w14:paraId="6E425490" w14:textId="77777777" w:rsidR="00403971" w:rsidRPr="00CC4B4E" w:rsidRDefault="00403971" w:rsidP="00D56D5F">
            <w:pPr>
              <w:pStyle w:val="TAC"/>
            </w:pPr>
          </w:p>
        </w:tc>
        <w:tc>
          <w:tcPr>
            <w:tcW w:w="1281" w:type="dxa"/>
            <w:tcBorders>
              <w:top w:val="nil"/>
              <w:bottom w:val="nil"/>
            </w:tcBorders>
          </w:tcPr>
          <w:p w14:paraId="01B31A48" w14:textId="77777777" w:rsidR="00403971" w:rsidRPr="00CC4B4E" w:rsidRDefault="00403971" w:rsidP="00D56D5F">
            <w:pPr>
              <w:pStyle w:val="TAC"/>
            </w:pPr>
            <w:r w:rsidRPr="00CC4B4E">
              <w:t>Config 1</w:t>
            </w:r>
          </w:p>
        </w:tc>
        <w:tc>
          <w:tcPr>
            <w:tcW w:w="1962" w:type="dxa"/>
            <w:gridSpan w:val="2"/>
            <w:tcBorders>
              <w:top w:val="nil"/>
              <w:bottom w:val="nil"/>
            </w:tcBorders>
          </w:tcPr>
          <w:p w14:paraId="4F03DEB3" w14:textId="77777777" w:rsidR="00403971" w:rsidRPr="00CC4B4E" w:rsidRDefault="00403971" w:rsidP="00D56D5F">
            <w:pPr>
              <w:pStyle w:val="TAC"/>
              <w:rPr>
                <w:rFonts w:cs="v4.2.0"/>
              </w:rPr>
            </w:pPr>
            <w:r w:rsidRPr="00CC4B4E">
              <w:rPr>
                <w:rFonts w:cs="v4.2.0"/>
              </w:rPr>
              <w:t>0</w:t>
            </w:r>
          </w:p>
        </w:tc>
        <w:tc>
          <w:tcPr>
            <w:tcW w:w="2204" w:type="dxa"/>
            <w:gridSpan w:val="3"/>
            <w:tcBorders>
              <w:top w:val="nil"/>
              <w:bottom w:val="nil"/>
            </w:tcBorders>
          </w:tcPr>
          <w:p w14:paraId="628348C0" w14:textId="77777777" w:rsidR="00403971" w:rsidRPr="00CC4B4E" w:rsidRDefault="00403971" w:rsidP="00D56D5F">
            <w:pPr>
              <w:pStyle w:val="TAC"/>
            </w:pPr>
            <w:r w:rsidRPr="00CC4B4E">
              <w:t>0</w:t>
            </w:r>
          </w:p>
        </w:tc>
      </w:tr>
      <w:tr w:rsidR="00403971" w:rsidRPr="00CC4B4E" w14:paraId="76EC7A3B" w14:textId="77777777" w:rsidTr="00D56D5F">
        <w:trPr>
          <w:cantSplit/>
          <w:trHeight w:val="292"/>
        </w:trPr>
        <w:tc>
          <w:tcPr>
            <w:tcW w:w="2623" w:type="dxa"/>
            <w:gridSpan w:val="2"/>
            <w:tcBorders>
              <w:left w:val="single" w:sz="4" w:space="0" w:color="auto"/>
              <w:bottom w:val="single" w:sz="4" w:space="0" w:color="auto"/>
            </w:tcBorders>
          </w:tcPr>
          <w:p w14:paraId="2911243D" w14:textId="77777777" w:rsidR="00403971" w:rsidRPr="00CC4B4E" w:rsidRDefault="00403971" w:rsidP="00D56D5F">
            <w:pPr>
              <w:pStyle w:val="TAL"/>
            </w:pPr>
            <w:r w:rsidRPr="00CC4B4E">
              <w:rPr>
                <w:szCs w:val="16"/>
                <w:lang w:eastAsia="ja-JP"/>
              </w:rPr>
              <w:t xml:space="preserve">EPRE ratio of PDSCH DMRS to SSS </w:t>
            </w:r>
          </w:p>
        </w:tc>
        <w:tc>
          <w:tcPr>
            <w:tcW w:w="876" w:type="dxa"/>
            <w:tcBorders>
              <w:bottom w:val="single" w:sz="4" w:space="0" w:color="auto"/>
            </w:tcBorders>
          </w:tcPr>
          <w:p w14:paraId="11A7FB00" w14:textId="77777777" w:rsidR="00403971" w:rsidRPr="00CC4B4E" w:rsidRDefault="00403971" w:rsidP="00D56D5F">
            <w:pPr>
              <w:pStyle w:val="TAC"/>
            </w:pPr>
          </w:p>
        </w:tc>
        <w:tc>
          <w:tcPr>
            <w:tcW w:w="1281" w:type="dxa"/>
            <w:tcBorders>
              <w:top w:val="nil"/>
              <w:bottom w:val="nil"/>
            </w:tcBorders>
          </w:tcPr>
          <w:p w14:paraId="7454E35F" w14:textId="77777777" w:rsidR="00403971" w:rsidRPr="00CC4B4E" w:rsidRDefault="00403971" w:rsidP="00D56D5F">
            <w:pPr>
              <w:pStyle w:val="TAC"/>
            </w:pPr>
          </w:p>
        </w:tc>
        <w:tc>
          <w:tcPr>
            <w:tcW w:w="1962" w:type="dxa"/>
            <w:gridSpan w:val="2"/>
            <w:tcBorders>
              <w:top w:val="nil"/>
              <w:bottom w:val="nil"/>
            </w:tcBorders>
          </w:tcPr>
          <w:p w14:paraId="77A3B270" w14:textId="77777777" w:rsidR="00403971" w:rsidRPr="00CC4B4E" w:rsidRDefault="00403971" w:rsidP="00D56D5F">
            <w:pPr>
              <w:pStyle w:val="TAC"/>
              <w:rPr>
                <w:rFonts w:cs="v4.2.0"/>
              </w:rPr>
            </w:pPr>
          </w:p>
        </w:tc>
        <w:tc>
          <w:tcPr>
            <w:tcW w:w="2204" w:type="dxa"/>
            <w:gridSpan w:val="3"/>
            <w:tcBorders>
              <w:top w:val="nil"/>
              <w:bottom w:val="nil"/>
            </w:tcBorders>
          </w:tcPr>
          <w:p w14:paraId="5E016780" w14:textId="77777777" w:rsidR="00403971" w:rsidRPr="00CC4B4E" w:rsidRDefault="00403971" w:rsidP="00D56D5F">
            <w:pPr>
              <w:pStyle w:val="TAC"/>
            </w:pPr>
          </w:p>
        </w:tc>
      </w:tr>
      <w:tr w:rsidR="00403971" w:rsidRPr="00CC4B4E" w14:paraId="6F8AB8B0" w14:textId="77777777" w:rsidTr="00D56D5F">
        <w:trPr>
          <w:cantSplit/>
          <w:trHeight w:val="292"/>
        </w:trPr>
        <w:tc>
          <w:tcPr>
            <w:tcW w:w="2623" w:type="dxa"/>
            <w:gridSpan w:val="2"/>
            <w:tcBorders>
              <w:left w:val="single" w:sz="4" w:space="0" w:color="auto"/>
              <w:bottom w:val="single" w:sz="4" w:space="0" w:color="auto"/>
            </w:tcBorders>
          </w:tcPr>
          <w:p w14:paraId="691A1661" w14:textId="77777777" w:rsidR="00403971" w:rsidRPr="00CC4B4E" w:rsidRDefault="00403971" w:rsidP="00D56D5F">
            <w:pPr>
              <w:pStyle w:val="TAL"/>
            </w:pPr>
            <w:r w:rsidRPr="00CC4B4E">
              <w:rPr>
                <w:szCs w:val="16"/>
                <w:lang w:eastAsia="ja-JP"/>
              </w:rPr>
              <w:t xml:space="preserve">EPRE ratio of PDSCH to PDSCH </w:t>
            </w:r>
          </w:p>
        </w:tc>
        <w:tc>
          <w:tcPr>
            <w:tcW w:w="876" w:type="dxa"/>
            <w:tcBorders>
              <w:bottom w:val="single" w:sz="4" w:space="0" w:color="auto"/>
            </w:tcBorders>
          </w:tcPr>
          <w:p w14:paraId="28D96546" w14:textId="77777777" w:rsidR="00403971" w:rsidRPr="00CC4B4E" w:rsidRDefault="00403971" w:rsidP="00D56D5F">
            <w:pPr>
              <w:pStyle w:val="TAC"/>
            </w:pPr>
          </w:p>
        </w:tc>
        <w:tc>
          <w:tcPr>
            <w:tcW w:w="1281" w:type="dxa"/>
            <w:tcBorders>
              <w:top w:val="nil"/>
              <w:bottom w:val="nil"/>
            </w:tcBorders>
          </w:tcPr>
          <w:p w14:paraId="370F06B2" w14:textId="77777777" w:rsidR="00403971" w:rsidRPr="00CC4B4E" w:rsidRDefault="00403971" w:rsidP="00D56D5F">
            <w:pPr>
              <w:pStyle w:val="TAC"/>
            </w:pPr>
          </w:p>
        </w:tc>
        <w:tc>
          <w:tcPr>
            <w:tcW w:w="1962" w:type="dxa"/>
            <w:gridSpan w:val="2"/>
            <w:tcBorders>
              <w:top w:val="nil"/>
              <w:bottom w:val="nil"/>
            </w:tcBorders>
          </w:tcPr>
          <w:p w14:paraId="5680B374" w14:textId="77777777" w:rsidR="00403971" w:rsidRPr="00CC4B4E" w:rsidRDefault="00403971" w:rsidP="00D56D5F">
            <w:pPr>
              <w:pStyle w:val="TAC"/>
              <w:rPr>
                <w:rFonts w:cs="v4.2.0"/>
              </w:rPr>
            </w:pPr>
          </w:p>
        </w:tc>
        <w:tc>
          <w:tcPr>
            <w:tcW w:w="2204" w:type="dxa"/>
            <w:gridSpan w:val="3"/>
            <w:tcBorders>
              <w:top w:val="nil"/>
              <w:bottom w:val="nil"/>
            </w:tcBorders>
          </w:tcPr>
          <w:p w14:paraId="22714C59" w14:textId="77777777" w:rsidR="00403971" w:rsidRPr="00CC4B4E" w:rsidRDefault="00403971" w:rsidP="00D56D5F">
            <w:pPr>
              <w:pStyle w:val="TAC"/>
            </w:pPr>
          </w:p>
        </w:tc>
      </w:tr>
      <w:tr w:rsidR="00403971" w:rsidRPr="00CC4B4E" w14:paraId="05521EFF" w14:textId="77777777" w:rsidTr="00D56D5F">
        <w:trPr>
          <w:cantSplit/>
          <w:trHeight w:val="43"/>
        </w:trPr>
        <w:tc>
          <w:tcPr>
            <w:tcW w:w="2623" w:type="dxa"/>
            <w:gridSpan w:val="2"/>
            <w:tcBorders>
              <w:left w:val="single" w:sz="4" w:space="0" w:color="auto"/>
              <w:bottom w:val="single" w:sz="4" w:space="0" w:color="auto"/>
            </w:tcBorders>
          </w:tcPr>
          <w:p w14:paraId="37DC2748" w14:textId="77777777" w:rsidR="00403971" w:rsidRPr="00CC4B4E" w:rsidRDefault="00403971" w:rsidP="00D56D5F">
            <w:pPr>
              <w:pStyle w:val="TAL"/>
            </w:pPr>
            <w:r w:rsidRPr="00CC4B4E">
              <w:rPr>
                <w:szCs w:val="16"/>
                <w:lang w:eastAsia="ja-JP"/>
              </w:rPr>
              <w:t>EPRE ratio of OCNG DMRS to SSS(Note 1)</w:t>
            </w:r>
          </w:p>
        </w:tc>
        <w:tc>
          <w:tcPr>
            <w:tcW w:w="876" w:type="dxa"/>
            <w:tcBorders>
              <w:bottom w:val="single" w:sz="4" w:space="0" w:color="auto"/>
            </w:tcBorders>
          </w:tcPr>
          <w:p w14:paraId="13DBCC00" w14:textId="77777777" w:rsidR="00403971" w:rsidRPr="00CC4B4E" w:rsidRDefault="00403971" w:rsidP="00D56D5F">
            <w:pPr>
              <w:pStyle w:val="TAC"/>
            </w:pPr>
          </w:p>
        </w:tc>
        <w:tc>
          <w:tcPr>
            <w:tcW w:w="1281" w:type="dxa"/>
            <w:tcBorders>
              <w:top w:val="nil"/>
              <w:bottom w:val="nil"/>
            </w:tcBorders>
          </w:tcPr>
          <w:p w14:paraId="722DE37B" w14:textId="77777777" w:rsidR="00403971" w:rsidRPr="00CC4B4E" w:rsidRDefault="00403971" w:rsidP="00D56D5F">
            <w:pPr>
              <w:pStyle w:val="TAC"/>
            </w:pPr>
          </w:p>
        </w:tc>
        <w:tc>
          <w:tcPr>
            <w:tcW w:w="1962" w:type="dxa"/>
            <w:gridSpan w:val="2"/>
            <w:tcBorders>
              <w:top w:val="nil"/>
              <w:bottom w:val="nil"/>
            </w:tcBorders>
          </w:tcPr>
          <w:p w14:paraId="657CCA76" w14:textId="77777777" w:rsidR="00403971" w:rsidRPr="00CC4B4E" w:rsidRDefault="00403971" w:rsidP="00D56D5F">
            <w:pPr>
              <w:pStyle w:val="TAC"/>
              <w:rPr>
                <w:rFonts w:cs="v4.2.0"/>
              </w:rPr>
            </w:pPr>
          </w:p>
        </w:tc>
        <w:tc>
          <w:tcPr>
            <w:tcW w:w="2204" w:type="dxa"/>
            <w:gridSpan w:val="3"/>
            <w:tcBorders>
              <w:top w:val="nil"/>
              <w:bottom w:val="nil"/>
            </w:tcBorders>
          </w:tcPr>
          <w:p w14:paraId="7F6FF68B" w14:textId="77777777" w:rsidR="00403971" w:rsidRPr="00CC4B4E" w:rsidRDefault="00403971" w:rsidP="00D56D5F">
            <w:pPr>
              <w:pStyle w:val="TAC"/>
            </w:pPr>
          </w:p>
        </w:tc>
      </w:tr>
      <w:tr w:rsidR="00403971" w:rsidRPr="00CC4B4E" w14:paraId="02B9031C" w14:textId="77777777" w:rsidTr="00D56D5F">
        <w:trPr>
          <w:cantSplit/>
          <w:trHeight w:val="292"/>
        </w:trPr>
        <w:tc>
          <w:tcPr>
            <w:tcW w:w="2623" w:type="dxa"/>
            <w:gridSpan w:val="2"/>
            <w:tcBorders>
              <w:left w:val="single" w:sz="4" w:space="0" w:color="auto"/>
              <w:bottom w:val="single" w:sz="4" w:space="0" w:color="auto"/>
            </w:tcBorders>
          </w:tcPr>
          <w:p w14:paraId="3A7BD0B6" w14:textId="77777777" w:rsidR="00403971" w:rsidRPr="00CC4B4E" w:rsidRDefault="00403971" w:rsidP="00D56D5F">
            <w:pPr>
              <w:pStyle w:val="TAL"/>
              <w:rPr>
                <w:bCs/>
              </w:rPr>
            </w:pPr>
            <w:r w:rsidRPr="00CC4B4E">
              <w:rPr>
                <w:bCs/>
              </w:rPr>
              <w:t>EPRE ratio of OCNG to OCNG DMRS (Note 1)</w:t>
            </w:r>
          </w:p>
        </w:tc>
        <w:tc>
          <w:tcPr>
            <w:tcW w:w="876" w:type="dxa"/>
            <w:tcBorders>
              <w:bottom w:val="single" w:sz="4" w:space="0" w:color="auto"/>
            </w:tcBorders>
          </w:tcPr>
          <w:p w14:paraId="3B02B92C" w14:textId="77777777" w:rsidR="00403971" w:rsidRPr="00CC4B4E" w:rsidRDefault="00403971" w:rsidP="00D56D5F">
            <w:pPr>
              <w:pStyle w:val="TAC"/>
            </w:pPr>
          </w:p>
        </w:tc>
        <w:tc>
          <w:tcPr>
            <w:tcW w:w="1281" w:type="dxa"/>
            <w:tcBorders>
              <w:top w:val="nil"/>
              <w:bottom w:val="single" w:sz="4" w:space="0" w:color="auto"/>
            </w:tcBorders>
          </w:tcPr>
          <w:p w14:paraId="7286ABC4" w14:textId="77777777" w:rsidR="00403971" w:rsidRPr="00CC4B4E" w:rsidRDefault="00403971" w:rsidP="00D56D5F">
            <w:pPr>
              <w:pStyle w:val="TAC"/>
            </w:pPr>
          </w:p>
        </w:tc>
        <w:tc>
          <w:tcPr>
            <w:tcW w:w="1962" w:type="dxa"/>
            <w:gridSpan w:val="2"/>
            <w:tcBorders>
              <w:top w:val="nil"/>
              <w:bottom w:val="single" w:sz="4" w:space="0" w:color="auto"/>
            </w:tcBorders>
          </w:tcPr>
          <w:p w14:paraId="337875CA" w14:textId="77777777" w:rsidR="00403971" w:rsidRPr="00CC4B4E" w:rsidRDefault="00403971" w:rsidP="00D56D5F">
            <w:pPr>
              <w:pStyle w:val="TAC"/>
              <w:rPr>
                <w:rFonts w:cs="v4.2.0"/>
              </w:rPr>
            </w:pPr>
          </w:p>
        </w:tc>
        <w:tc>
          <w:tcPr>
            <w:tcW w:w="2204" w:type="dxa"/>
            <w:gridSpan w:val="3"/>
            <w:tcBorders>
              <w:top w:val="nil"/>
              <w:bottom w:val="single" w:sz="4" w:space="0" w:color="auto"/>
            </w:tcBorders>
          </w:tcPr>
          <w:p w14:paraId="2F4B9C54" w14:textId="77777777" w:rsidR="00403971" w:rsidRPr="00CC4B4E" w:rsidRDefault="00403971" w:rsidP="00D56D5F">
            <w:pPr>
              <w:pStyle w:val="TAC"/>
            </w:pPr>
          </w:p>
        </w:tc>
      </w:tr>
      <w:tr w:rsidR="00403971" w:rsidRPr="00CC4B4E" w14:paraId="046AF755" w14:textId="77777777" w:rsidTr="00D56D5F">
        <w:trPr>
          <w:cantSplit/>
          <w:trHeight w:val="292"/>
        </w:trPr>
        <w:tc>
          <w:tcPr>
            <w:tcW w:w="2623" w:type="dxa"/>
            <w:gridSpan w:val="2"/>
            <w:tcBorders>
              <w:left w:val="single" w:sz="4" w:space="0" w:color="auto"/>
              <w:bottom w:val="single" w:sz="4" w:space="0" w:color="auto"/>
            </w:tcBorders>
          </w:tcPr>
          <w:p w14:paraId="0EB8EC51" w14:textId="77777777" w:rsidR="00403971" w:rsidRPr="00CC4B4E" w:rsidRDefault="00DF251E" w:rsidP="00D56D5F">
            <w:pPr>
              <w:pStyle w:val="TAL"/>
              <w:rPr>
                <w:bCs/>
              </w:rPr>
            </w:pPr>
            <w:r w:rsidRPr="00CC4B4E">
              <w:rPr>
                <w:rFonts w:eastAsia="Calibri"/>
                <w:noProof/>
                <w:position w:val="-12"/>
                <w:szCs w:val="22"/>
              </w:rPr>
              <w:object w:dxaOrig="405" w:dyaOrig="345" w14:anchorId="5854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0.8pt;height:20.8pt;mso-width-percent:0;mso-height-percent:0;mso-width-percent:0;mso-height-percent:0" o:ole="" fillcolor="window">
                  <v:imagedata r:id="rId15" o:title=""/>
                </v:shape>
                <o:OLEObject Type="Embed" ProgID="Equation.3" ShapeID="_x0000_i1028" DrawAspect="Content" ObjectID="_1729349702" r:id="rId16"/>
              </w:object>
            </w:r>
            <w:r w:rsidR="00403971" w:rsidRPr="00CC4B4E">
              <w:rPr>
                <w:vertAlign w:val="superscript"/>
              </w:rPr>
              <w:t>Note2</w:t>
            </w:r>
          </w:p>
        </w:tc>
        <w:tc>
          <w:tcPr>
            <w:tcW w:w="876" w:type="dxa"/>
            <w:tcBorders>
              <w:bottom w:val="single" w:sz="4" w:space="0" w:color="auto"/>
            </w:tcBorders>
          </w:tcPr>
          <w:p w14:paraId="674E9A2B" w14:textId="77777777" w:rsidR="00403971" w:rsidRPr="00CC4B4E" w:rsidRDefault="00403971" w:rsidP="00D56D5F">
            <w:pPr>
              <w:pStyle w:val="TAC"/>
            </w:pPr>
            <w:r w:rsidRPr="00CC4B4E">
              <w:t>dBm/15kHz Note5</w:t>
            </w:r>
          </w:p>
        </w:tc>
        <w:tc>
          <w:tcPr>
            <w:tcW w:w="1281" w:type="dxa"/>
            <w:tcBorders>
              <w:top w:val="nil"/>
              <w:bottom w:val="single" w:sz="4" w:space="0" w:color="auto"/>
            </w:tcBorders>
          </w:tcPr>
          <w:p w14:paraId="4D7D640C" w14:textId="77777777" w:rsidR="00403971" w:rsidRPr="00CC4B4E" w:rsidRDefault="00403971" w:rsidP="00D56D5F">
            <w:pPr>
              <w:pStyle w:val="TAC"/>
            </w:pPr>
          </w:p>
        </w:tc>
        <w:tc>
          <w:tcPr>
            <w:tcW w:w="1962" w:type="dxa"/>
            <w:gridSpan w:val="2"/>
            <w:tcBorders>
              <w:top w:val="nil"/>
              <w:bottom w:val="single" w:sz="4" w:space="0" w:color="auto"/>
            </w:tcBorders>
          </w:tcPr>
          <w:p w14:paraId="5E7406EF" w14:textId="77777777" w:rsidR="00403971" w:rsidRPr="00CC4B4E" w:rsidRDefault="00403971" w:rsidP="00D56D5F">
            <w:pPr>
              <w:pStyle w:val="TAC"/>
              <w:rPr>
                <w:rFonts w:cs="v4.2.0"/>
              </w:rPr>
            </w:pPr>
            <w:r w:rsidRPr="00CC4B4E">
              <w:t>-104.7</w:t>
            </w:r>
          </w:p>
        </w:tc>
        <w:tc>
          <w:tcPr>
            <w:tcW w:w="2204" w:type="dxa"/>
            <w:gridSpan w:val="3"/>
            <w:tcBorders>
              <w:top w:val="nil"/>
              <w:bottom w:val="single" w:sz="4" w:space="0" w:color="auto"/>
            </w:tcBorders>
          </w:tcPr>
          <w:p w14:paraId="243AF237" w14:textId="77777777" w:rsidR="00403971" w:rsidRPr="00CC4B4E" w:rsidRDefault="00403971" w:rsidP="00D56D5F">
            <w:pPr>
              <w:pStyle w:val="TAC"/>
            </w:pPr>
            <w:r w:rsidRPr="00CC4B4E">
              <w:t>-104.7</w:t>
            </w:r>
          </w:p>
        </w:tc>
      </w:tr>
      <w:tr w:rsidR="00403971" w:rsidRPr="00CC4B4E" w14:paraId="0681C048" w14:textId="77777777" w:rsidTr="00D56D5F">
        <w:trPr>
          <w:cantSplit/>
          <w:trHeight w:val="292"/>
        </w:trPr>
        <w:tc>
          <w:tcPr>
            <w:tcW w:w="2623" w:type="dxa"/>
            <w:gridSpan w:val="2"/>
            <w:tcBorders>
              <w:left w:val="single" w:sz="4" w:space="0" w:color="auto"/>
              <w:bottom w:val="single" w:sz="4" w:space="0" w:color="auto"/>
            </w:tcBorders>
          </w:tcPr>
          <w:p w14:paraId="169F3912" w14:textId="77777777" w:rsidR="00403971" w:rsidRPr="00CC4B4E" w:rsidRDefault="00DF251E" w:rsidP="00D56D5F">
            <w:pPr>
              <w:pStyle w:val="TAL"/>
              <w:rPr>
                <w:bCs/>
              </w:rPr>
            </w:pPr>
            <w:r w:rsidRPr="00CC4B4E">
              <w:rPr>
                <w:rFonts w:eastAsia="Calibri"/>
                <w:noProof/>
                <w:position w:val="-12"/>
                <w:szCs w:val="22"/>
              </w:rPr>
              <w:object w:dxaOrig="405" w:dyaOrig="345" w14:anchorId="7D3054EE">
                <v:shape id="_x0000_i1027" type="#_x0000_t75" alt="" style="width:20.8pt;height:20.8pt;mso-width-percent:0;mso-height-percent:0;mso-width-percent:0;mso-height-percent:0" o:ole="" fillcolor="window">
                  <v:imagedata r:id="rId15" o:title=""/>
                </v:shape>
                <o:OLEObject Type="Embed" ProgID="Equation.3" ShapeID="_x0000_i1027" DrawAspect="Content" ObjectID="_1729349703" r:id="rId17"/>
              </w:object>
            </w:r>
            <w:r w:rsidR="00403971" w:rsidRPr="00CC4B4E">
              <w:rPr>
                <w:vertAlign w:val="superscript"/>
              </w:rPr>
              <w:t>Note2</w:t>
            </w:r>
          </w:p>
        </w:tc>
        <w:tc>
          <w:tcPr>
            <w:tcW w:w="876" w:type="dxa"/>
            <w:tcBorders>
              <w:bottom w:val="single" w:sz="4" w:space="0" w:color="auto"/>
            </w:tcBorders>
          </w:tcPr>
          <w:p w14:paraId="755D1C10" w14:textId="77777777" w:rsidR="00403971" w:rsidRPr="00CC4B4E" w:rsidRDefault="00403971" w:rsidP="00D56D5F">
            <w:pPr>
              <w:pStyle w:val="TAC"/>
            </w:pPr>
            <w:r w:rsidRPr="00CC4B4E">
              <w:t>dBm/SCS Note4</w:t>
            </w:r>
          </w:p>
        </w:tc>
        <w:tc>
          <w:tcPr>
            <w:tcW w:w="1281" w:type="dxa"/>
            <w:tcBorders>
              <w:top w:val="nil"/>
              <w:bottom w:val="single" w:sz="4" w:space="0" w:color="auto"/>
            </w:tcBorders>
          </w:tcPr>
          <w:p w14:paraId="100A7851" w14:textId="77777777" w:rsidR="00403971" w:rsidRPr="00CC4B4E" w:rsidRDefault="00403971" w:rsidP="00D56D5F">
            <w:pPr>
              <w:pStyle w:val="TAC"/>
            </w:pPr>
            <w:r w:rsidRPr="00CC4B4E">
              <w:t>Config 1</w:t>
            </w:r>
          </w:p>
        </w:tc>
        <w:tc>
          <w:tcPr>
            <w:tcW w:w="1962" w:type="dxa"/>
            <w:gridSpan w:val="2"/>
            <w:tcBorders>
              <w:top w:val="nil"/>
              <w:bottom w:val="single" w:sz="4" w:space="0" w:color="auto"/>
            </w:tcBorders>
          </w:tcPr>
          <w:p w14:paraId="7CB6817B" w14:textId="77777777" w:rsidR="00403971" w:rsidRPr="00CC4B4E" w:rsidRDefault="00403971" w:rsidP="00D56D5F">
            <w:pPr>
              <w:pStyle w:val="TAC"/>
              <w:rPr>
                <w:rFonts w:cs="v4.2.0"/>
              </w:rPr>
            </w:pPr>
            <w:r w:rsidRPr="00CC4B4E">
              <w:t>-95.7</w:t>
            </w:r>
          </w:p>
        </w:tc>
        <w:tc>
          <w:tcPr>
            <w:tcW w:w="2204" w:type="dxa"/>
            <w:gridSpan w:val="3"/>
            <w:tcBorders>
              <w:top w:val="nil"/>
              <w:bottom w:val="single" w:sz="4" w:space="0" w:color="auto"/>
            </w:tcBorders>
          </w:tcPr>
          <w:p w14:paraId="00924585" w14:textId="77777777" w:rsidR="00403971" w:rsidRPr="00CC4B4E" w:rsidRDefault="00403971" w:rsidP="00D56D5F">
            <w:pPr>
              <w:pStyle w:val="TAC"/>
            </w:pPr>
            <w:r w:rsidRPr="00CC4B4E">
              <w:t>-95.7</w:t>
            </w:r>
          </w:p>
        </w:tc>
      </w:tr>
      <w:tr w:rsidR="00403971" w:rsidRPr="00CC4B4E" w14:paraId="22884284" w14:textId="77777777" w:rsidTr="00D56D5F">
        <w:trPr>
          <w:cantSplit/>
          <w:trHeight w:val="92"/>
        </w:trPr>
        <w:tc>
          <w:tcPr>
            <w:tcW w:w="2623" w:type="dxa"/>
            <w:gridSpan w:val="2"/>
          </w:tcPr>
          <w:p w14:paraId="3ABA5024" w14:textId="77777777" w:rsidR="00403971" w:rsidRPr="00CC4B4E" w:rsidRDefault="00DF251E" w:rsidP="00D56D5F">
            <w:pPr>
              <w:pStyle w:val="TAL"/>
              <w:rPr>
                <w:lang w:eastAsia="zh-CN"/>
              </w:rPr>
            </w:pPr>
            <w:r w:rsidRPr="00CC4B4E">
              <w:rPr>
                <w:noProof/>
                <w:position w:val="-12"/>
              </w:rPr>
              <w:object w:dxaOrig="800" w:dyaOrig="380" w14:anchorId="5BB80E0D">
                <v:shape id="_x0000_i1026" type="#_x0000_t75" alt="" style="width:41.05pt;height:20.8pt;mso-width-percent:0;mso-height-percent:0;mso-width-percent:0;mso-height-percent:0" o:ole="" fillcolor="window">
                  <v:imagedata r:id="rId18" o:title=""/>
                </v:shape>
                <o:OLEObject Type="Embed" ProgID="Equation.3" ShapeID="_x0000_i1026" DrawAspect="Content" ObjectID="_1729349704" r:id="rId19"/>
              </w:object>
            </w:r>
          </w:p>
        </w:tc>
        <w:tc>
          <w:tcPr>
            <w:tcW w:w="876" w:type="dxa"/>
          </w:tcPr>
          <w:p w14:paraId="18A14D14" w14:textId="77777777" w:rsidR="00403971" w:rsidRPr="00CC4B4E" w:rsidRDefault="00403971" w:rsidP="00D56D5F">
            <w:pPr>
              <w:pStyle w:val="TAC"/>
              <w:rPr>
                <w:rFonts w:cs="Arial"/>
                <w:lang w:eastAsia="zh-CN"/>
              </w:rPr>
            </w:pPr>
            <w:r w:rsidRPr="00CC4B4E">
              <w:t>dB</w:t>
            </w:r>
          </w:p>
        </w:tc>
        <w:tc>
          <w:tcPr>
            <w:tcW w:w="1281" w:type="dxa"/>
          </w:tcPr>
          <w:p w14:paraId="7F16C43D" w14:textId="77777777" w:rsidR="00403971" w:rsidRPr="00CC4B4E" w:rsidRDefault="00403971" w:rsidP="00D56D5F">
            <w:pPr>
              <w:pStyle w:val="TAC"/>
            </w:pPr>
            <w:r w:rsidRPr="00CC4B4E">
              <w:t>Config 1</w:t>
            </w:r>
          </w:p>
        </w:tc>
        <w:tc>
          <w:tcPr>
            <w:tcW w:w="984" w:type="dxa"/>
          </w:tcPr>
          <w:p w14:paraId="27735F68" w14:textId="77777777" w:rsidR="00403971" w:rsidRPr="00CC4B4E" w:rsidRDefault="00403971" w:rsidP="00D56D5F">
            <w:pPr>
              <w:pStyle w:val="TAC"/>
            </w:pPr>
            <w:r w:rsidRPr="00CC4B4E">
              <w:t>6</w:t>
            </w:r>
          </w:p>
        </w:tc>
        <w:tc>
          <w:tcPr>
            <w:tcW w:w="978" w:type="dxa"/>
          </w:tcPr>
          <w:p w14:paraId="101FED61" w14:textId="77777777" w:rsidR="00403971" w:rsidRPr="00CC4B4E" w:rsidRDefault="00403971" w:rsidP="00D56D5F">
            <w:pPr>
              <w:pStyle w:val="TAC"/>
            </w:pPr>
            <w:r w:rsidRPr="00CC4B4E">
              <w:t>6</w:t>
            </w:r>
          </w:p>
        </w:tc>
        <w:tc>
          <w:tcPr>
            <w:tcW w:w="993" w:type="dxa"/>
            <w:gridSpan w:val="2"/>
          </w:tcPr>
          <w:p w14:paraId="33E2587D" w14:textId="77777777" w:rsidR="00403971" w:rsidRPr="00CC4B4E" w:rsidRDefault="00403971" w:rsidP="00D56D5F">
            <w:pPr>
              <w:pStyle w:val="TAC"/>
            </w:pPr>
            <w:r w:rsidRPr="00CC4B4E">
              <w:t>-Infinity</w:t>
            </w:r>
          </w:p>
        </w:tc>
        <w:tc>
          <w:tcPr>
            <w:tcW w:w="1211" w:type="dxa"/>
          </w:tcPr>
          <w:p w14:paraId="0D697A5F" w14:textId="77777777" w:rsidR="00403971" w:rsidRPr="00CC4B4E" w:rsidRDefault="00403971" w:rsidP="00D56D5F">
            <w:pPr>
              <w:pStyle w:val="TAC"/>
            </w:pPr>
            <w:r w:rsidRPr="00CC4B4E">
              <w:t>9</w:t>
            </w:r>
          </w:p>
        </w:tc>
      </w:tr>
      <w:tr w:rsidR="00403971" w:rsidRPr="00CC4B4E" w14:paraId="5BE90520" w14:textId="77777777" w:rsidTr="00D56D5F">
        <w:trPr>
          <w:cantSplit/>
          <w:trHeight w:val="92"/>
        </w:trPr>
        <w:tc>
          <w:tcPr>
            <w:tcW w:w="2623" w:type="dxa"/>
            <w:gridSpan w:val="2"/>
          </w:tcPr>
          <w:p w14:paraId="606C77AD" w14:textId="77777777" w:rsidR="00403971" w:rsidRPr="00CC4B4E" w:rsidRDefault="00403971" w:rsidP="00D56D5F">
            <w:pPr>
              <w:pStyle w:val="TAL"/>
              <w:rPr>
                <w:rFonts w:cs="v4.2.0"/>
              </w:rPr>
            </w:pPr>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p>
        </w:tc>
        <w:tc>
          <w:tcPr>
            <w:tcW w:w="876" w:type="dxa"/>
          </w:tcPr>
          <w:p w14:paraId="3C380AC1" w14:textId="77777777" w:rsidR="00403971" w:rsidRPr="00CC4B4E" w:rsidRDefault="00403971" w:rsidP="00D56D5F">
            <w:pPr>
              <w:pStyle w:val="TAC"/>
            </w:pPr>
            <w:r w:rsidRPr="00CC4B4E">
              <w:t xml:space="preserve">dBm/SCS </w:t>
            </w:r>
            <w:r w:rsidRPr="00CC4B4E">
              <w:rPr>
                <w:vertAlign w:val="superscript"/>
              </w:rPr>
              <w:t>Note5</w:t>
            </w:r>
          </w:p>
        </w:tc>
        <w:tc>
          <w:tcPr>
            <w:tcW w:w="1281" w:type="dxa"/>
          </w:tcPr>
          <w:p w14:paraId="4D015EF6" w14:textId="77777777" w:rsidR="00403971" w:rsidRPr="00CC4B4E" w:rsidRDefault="00403971" w:rsidP="00D56D5F">
            <w:pPr>
              <w:pStyle w:val="TAC"/>
            </w:pPr>
            <w:r w:rsidRPr="00CC4B4E">
              <w:t>Config 1</w:t>
            </w:r>
          </w:p>
        </w:tc>
        <w:tc>
          <w:tcPr>
            <w:tcW w:w="984" w:type="dxa"/>
          </w:tcPr>
          <w:p w14:paraId="48A4DCD5" w14:textId="77777777" w:rsidR="00403971" w:rsidRPr="00CC4B4E" w:rsidRDefault="00403971" w:rsidP="00D56D5F">
            <w:pPr>
              <w:pStyle w:val="TAC"/>
              <w:rPr>
                <w:lang w:eastAsia="zh-CN"/>
              </w:rPr>
            </w:pPr>
            <w:r w:rsidRPr="00CC4B4E">
              <w:t>-8</w:t>
            </w:r>
            <w:r w:rsidRPr="00CC4B4E">
              <w:rPr>
                <w:rFonts w:hint="eastAsia"/>
                <w:lang w:eastAsia="zh-CN"/>
              </w:rPr>
              <w:t>9.7</w:t>
            </w:r>
          </w:p>
        </w:tc>
        <w:tc>
          <w:tcPr>
            <w:tcW w:w="978" w:type="dxa"/>
          </w:tcPr>
          <w:p w14:paraId="77B8AC92" w14:textId="77777777" w:rsidR="00403971" w:rsidRPr="00CC4B4E" w:rsidRDefault="00403971" w:rsidP="00D56D5F">
            <w:pPr>
              <w:pStyle w:val="TAC"/>
            </w:pPr>
            <w:r w:rsidRPr="00CC4B4E">
              <w:t>-8</w:t>
            </w:r>
            <w:r w:rsidRPr="00CC4B4E">
              <w:rPr>
                <w:rFonts w:hint="eastAsia"/>
                <w:lang w:eastAsia="zh-CN"/>
              </w:rPr>
              <w:t>9.7</w:t>
            </w:r>
          </w:p>
        </w:tc>
        <w:tc>
          <w:tcPr>
            <w:tcW w:w="993" w:type="dxa"/>
            <w:gridSpan w:val="2"/>
          </w:tcPr>
          <w:p w14:paraId="02C14B0A" w14:textId="77777777" w:rsidR="00403971" w:rsidRPr="00CC4B4E" w:rsidRDefault="00403971" w:rsidP="00D56D5F">
            <w:pPr>
              <w:pStyle w:val="TAC"/>
            </w:pPr>
            <w:r w:rsidRPr="00CC4B4E">
              <w:t>-Infinity</w:t>
            </w:r>
          </w:p>
        </w:tc>
        <w:tc>
          <w:tcPr>
            <w:tcW w:w="1211" w:type="dxa"/>
          </w:tcPr>
          <w:p w14:paraId="4C68649F" w14:textId="77777777" w:rsidR="00403971" w:rsidRPr="00CC4B4E" w:rsidRDefault="00403971" w:rsidP="00D56D5F">
            <w:pPr>
              <w:pStyle w:val="TAC"/>
            </w:pPr>
            <w:r w:rsidRPr="00CC4B4E">
              <w:t>-8</w:t>
            </w:r>
            <w:r w:rsidRPr="00CC4B4E">
              <w:rPr>
                <w:rFonts w:hint="eastAsia"/>
                <w:lang w:eastAsia="zh-CN"/>
              </w:rPr>
              <w:t>6.7</w:t>
            </w:r>
          </w:p>
        </w:tc>
      </w:tr>
      <w:tr w:rsidR="00403971" w:rsidRPr="00CC4B4E" w14:paraId="1397D4C7" w14:textId="77777777" w:rsidTr="00D56D5F">
        <w:trPr>
          <w:cantSplit/>
          <w:trHeight w:val="94"/>
        </w:trPr>
        <w:tc>
          <w:tcPr>
            <w:tcW w:w="2623" w:type="dxa"/>
            <w:gridSpan w:val="2"/>
          </w:tcPr>
          <w:p w14:paraId="1576738B" w14:textId="77777777" w:rsidR="00403971" w:rsidRPr="00CC4B4E" w:rsidRDefault="00DF251E" w:rsidP="00D56D5F">
            <w:pPr>
              <w:pStyle w:val="TAL"/>
            </w:pPr>
            <w:r w:rsidRPr="00CC4B4E">
              <w:rPr>
                <w:noProof/>
                <w:position w:val="-12"/>
              </w:rPr>
              <w:object w:dxaOrig="620" w:dyaOrig="380" w14:anchorId="7A641751">
                <v:shape id="_x0000_i1025" type="#_x0000_t75" alt="" style="width:30.95pt;height:20.8pt;mso-width-percent:0;mso-height-percent:0;mso-width-percent:0;mso-height-percent:0" o:ole="" fillcolor="window">
                  <v:imagedata r:id="rId20" o:title=""/>
                </v:shape>
                <o:OLEObject Type="Embed" ProgID="Equation.3" ShapeID="_x0000_i1025" DrawAspect="Content" ObjectID="_1729349705" r:id="rId21"/>
              </w:object>
            </w:r>
            <w:r w:rsidR="00403971" w:rsidRPr="00CC4B4E">
              <w:rPr>
                <w:szCs w:val="18"/>
                <w:vertAlign w:val="subscript"/>
              </w:rPr>
              <w:t xml:space="preserve"> BB</w:t>
            </w:r>
            <w:r w:rsidR="00403971" w:rsidRPr="00CC4B4E">
              <w:rPr>
                <w:szCs w:val="18"/>
                <w:vertAlign w:val="superscript"/>
              </w:rPr>
              <w:t xml:space="preserve"> Note 8</w:t>
            </w:r>
          </w:p>
        </w:tc>
        <w:tc>
          <w:tcPr>
            <w:tcW w:w="876" w:type="dxa"/>
          </w:tcPr>
          <w:p w14:paraId="7C3B69F1" w14:textId="77777777" w:rsidR="00403971" w:rsidRPr="00CC4B4E" w:rsidRDefault="00403971" w:rsidP="00D56D5F">
            <w:pPr>
              <w:pStyle w:val="TAC"/>
            </w:pPr>
            <w:r w:rsidRPr="00CC4B4E">
              <w:t>dB</w:t>
            </w:r>
          </w:p>
        </w:tc>
        <w:tc>
          <w:tcPr>
            <w:tcW w:w="1281" w:type="dxa"/>
          </w:tcPr>
          <w:p w14:paraId="0E5C4993" w14:textId="77777777" w:rsidR="00403971" w:rsidRPr="00CC4B4E" w:rsidRDefault="00403971" w:rsidP="00D56D5F">
            <w:pPr>
              <w:pStyle w:val="TAC"/>
            </w:pPr>
            <w:r w:rsidRPr="00CC4B4E">
              <w:t>Config 1</w:t>
            </w:r>
          </w:p>
        </w:tc>
        <w:tc>
          <w:tcPr>
            <w:tcW w:w="984" w:type="dxa"/>
          </w:tcPr>
          <w:p w14:paraId="057F4C2C" w14:textId="77777777" w:rsidR="00403971" w:rsidRPr="00CC4B4E" w:rsidDel="004B51DC" w:rsidRDefault="00403971" w:rsidP="00D56D5F">
            <w:pPr>
              <w:pStyle w:val="TAC"/>
            </w:pPr>
            <w:r w:rsidRPr="00CC4B4E">
              <w:t>6</w:t>
            </w:r>
          </w:p>
        </w:tc>
        <w:tc>
          <w:tcPr>
            <w:tcW w:w="978" w:type="dxa"/>
          </w:tcPr>
          <w:p w14:paraId="7F99D732" w14:textId="77777777" w:rsidR="00403971" w:rsidRPr="00CC4B4E" w:rsidDel="004B51DC" w:rsidRDefault="00403971" w:rsidP="00D56D5F">
            <w:pPr>
              <w:pStyle w:val="TAC"/>
            </w:pPr>
            <w:r w:rsidRPr="00CC4B4E">
              <w:t>6</w:t>
            </w:r>
          </w:p>
        </w:tc>
        <w:tc>
          <w:tcPr>
            <w:tcW w:w="993" w:type="dxa"/>
            <w:gridSpan w:val="2"/>
          </w:tcPr>
          <w:p w14:paraId="4BE1A79A" w14:textId="77777777" w:rsidR="00403971" w:rsidRPr="00CC4B4E" w:rsidDel="00B36E6D" w:rsidRDefault="00403971" w:rsidP="00D56D5F">
            <w:pPr>
              <w:pStyle w:val="TAC"/>
            </w:pPr>
            <w:r w:rsidRPr="00CC4B4E">
              <w:t>-Infinity</w:t>
            </w:r>
          </w:p>
        </w:tc>
        <w:tc>
          <w:tcPr>
            <w:tcW w:w="1211" w:type="dxa"/>
          </w:tcPr>
          <w:p w14:paraId="2AE7A453" w14:textId="77777777" w:rsidR="00403971" w:rsidRPr="00CC4B4E" w:rsidDel="004B51DC" w:rsidRDefault="00403971" w:rsidP="00D56D5F">
            <w:pPr>
              <w:pStyle w:val="TAC"/>
              <w:tabs>
                <w:tab w:val="left" w:pos="229"/>
                <w:tab w:val="center" w:pos="497"/>
              </w:tabs>
              <w:rPr>
                <w:lang w:eastAsia="zh-CN"/>
              </w:rPr>
            </w:pPr>
            <w:r w:rsidRPr="00CC4B4E">
              <w:t>9</w:t>
            </w:r>
          </w:p>
        </w:tc>
      </w:tr>
      <w:tr w:rsidR="00403971" w:rsidRPr="00CC4B4E" w14:paraId="25281F68" w14:textId="77777777" w:rsidTr="00D56D5F">
        <w:trPr>
          <w:cantSplit/>
          <w:trHeight w:val="94"/>
        </w:trPr>
        <w:tc>
          <w:tcPr>
            <w:tcW w:w="2623" w:type="dxa"/>
            <w:gridSpan w:val="2"/>
          </w:tcPr>
          <w:p w14:paraId="42CA9ADA" w14:textId="77777777" w:rsidR="00403971" w:rsidRPr="00CC4B4E" w:rsidRDefault="00403971" w:rsidP="00D56D5F">
            <w:pPr>
              <w:pStyle w:val="TAL"/>
            </w:pPr>
            <w:r w:rsidRPr="00CC4B4E">
              <w:t>Io</w:t>
            </w:r>
            <w:r w:rsidRPr="00CC4B4E">
              <w:rPr>
                <w:vertAlign w:val="superscript"/>
              </w:rPr>
              <w:t>Note3</w:t>
            </w:r>
          </w:p>
        </w:tc>
        <w:tc>
          <w:tcPr>
            <w:tcW w:w="876" w:type="dxa"/>
          </w:tcPr>
          <w:p w14:paraId="71A37EC0" w14:textId="77777777" w:rsidR="00403971" w:rsidRPr="00CC4B4E" w:rsidRDefault="00403971" w:rsidP="00D56D5F">
            <w:pPr>
              <w:pStyle w:val="TAC"/>
            </w:pPr>
            <w:r w:rsidRPr="00CC4B4E">
              <w:t>dBm/95.04 MHz Note5</w:t>
            </w:r>
          </w:p>
        </w:tc>
        <w:tc>
          <w:tcPr>
            <w:tcW w:w="1281" w:type="dxa"/>
          </w:tcPr>
          <w:p w14:paraId="2842789F" w14:textId="77777777" w:rsidR="00403971" w:rsidRPr="00CC4B4E" w:rsidRDefault="00403971" w:rsidP="00D56D5F">
            <w:pPr>
              <w:pStyle w:val="TAC"/>
            </w:pPr>
            <w:r w:rsidRPr="00CC4B4E">
              <w:t>Config 1</w:t>
            </w:r>
          </w:p>
        </w:tc>
        <w:tc>
          <w:tcPr>
            <w:tcW w:w="984" w:type="dxa"/>
          </w:tcPr>
          <w:p w14:paraId="191A42C2" w14:textId="77777777" w:rsidR="00403971" w:rsidRPr="00CC4B4E" w:rsidRDefault="00403971" w:rsidP="00D56D5F">
            <w:pPr>
              <w:pStyle w:val="TAC"/>
              <w:rPr>
                <w:lang w:eastAsia="zh-CN"/>
              </w:rPr>
            </w:pPr>
            <w:r w:rsidRPr="00CC4B4E">
              <w:t>-5</w:t>
            </w:r>
            <w:r w:rsidRPr="00CC4B4E">
              <w:rPr>
                <w:rFonts w:hint="eastAsia"/>
                <w:lang w:eastAsia="zh-CN"/>
              </w:rPr>
              <w:t>9.74</w:t>
            </w:r>
          </w:p>
        </w:tc>
        <w:tc>
          <w:tcPr>
            <w:tcW w:w="978" w:type="dxa"/>
          </w:tcPr>
          <w:p w14:paraId="1F7FBB89" w14:textId="77777777" w:rsidR="00403971" w:rsidRPr="00CC4B4E" w:rsidRDefault="00403971" w:rsidP="00D56D5F">
            <w:pPr>
              <w:pStyle w:val="TAC"/>
            </w:pPr>
            <w:r w:rsidRPr="00CC4B4E">
              <w:t>-5</w:t>
            </w:r>
            <w:r w:rsidRPr="00CC4B4E">
              <w:rPr>
                <w:rFonts w:hint="eastAsia"/>
                <w:lang w:eastAsia="zh-CN"/>
              </w:rPr>
              <w:t>9.74</w:t>
            </w:r>
          </w:p>
        </w:tc>
        <w:tc>
          <w:tcPr>
            <w:tcW w:w="993" w:type="dxa"/>
            <w:gridSpan w:val="2"/>
          </w:tcPr>
          <w:p w14:paraId="024A2CF2" w14:textId="77777777" w:rsidR="00403971" w:rsidRPr="00CC4B4E" w:rsidRDefault="00403971" w:rsidP="00D56D5F">
            <w:pPr>
              <w:pStyle w:val="TAC"/>
            </w:pPr>
            <w:r w:rsidRPr="00CC4B4E">
              <w:t>-Infinity</w:t>
            </w:r>
          </w:p>
        </w:tc>
        <w:tc>
          <w:tcPr>
            <w:tcW w:w="1211" w:type="dxa"/>
          </w:tcPr>
          <w:p w14:paraId="72AAFFE6" w14:textId="77777777" w:rsidR="00403971" w:rsidRPr="00CC4B4E" w:rsidRDefault="00403971" w:rsidP="00D56D5F">
            <w:pPr>
              <w:pStyle w:val="TAC"/>
              <w:rPr>
                <w:lang w:eastAsia="zh-CN"/>
              </w:rPr>
            </w:pPr>
            <w:r w:rsidRPr="00CC4B4E">
              <w:t>-5</w:t>
            </w:r>
            <w:r w:rsidRPr="00CC4B4E">
              <w:rPr>
                <w:rFonts w:hint="eastAsia"/>
                <w:lang w:eastAsia="zh-CN"/>
              </w:rPr>
              <w:t>7.2</w:t>
            </w:r>
          </w:p>
        </w:tc>
      </w:tr>
      <w:tr w:rsidR="00403971" w:rsidRPr="00CC4B4E" w14:paraId="02EE0B0C" w14:textId="77777777" w:rsidTr="00D56D5F">
        <w:trPr>
          <w:cantSplit/>
          <w:trHeight w:val="150"/>
        </w:trPr>
        <w:tc>
          <w:tcPr>
            <w:tcW w:w="2623" w:type="dxa"/>
            <w:gridSpan w:val="2"/>
          </w:tcPr>
          <w:p w14:paraId="0F49A523" w14:textId="77777777" w:rsidR="00403971" w:rsidRPr="00CC4B4E" w:rsidRDefault="00403971" w:rsidP="00D56D5F">
            <w:pPr>
              <w:pStyle w:val="TAL"/>
            </w:pPr>
            <w:r w:rsidRPr="00CC4B4E">
              <w:t xml:space="preserve">Propagation Condition </w:t>
            </w:r>
          </w:p>
        </w:tc>
        <w:tc>
          <w:tcPr>
            <w:tcW w:w="876" w:type="dxa"/>
          </w:tcPr>
          <w:p w14:paraId="1750E6B7" w14:textId="77777777" w:rsidR="00403971" w:rsidRPr="00CC4B4E" w:rsidRDefault="00403971" w:rsidP="00D56D5F">
            <w:pPr>
              <w:pStyle w:val="TAC"/>
            </w:pPr>
          </w:p>
        </w:tc>
        <w:tc>
          <w:tcPr>
            <w:tcW w:w="1281" w:type="dxa"/>
          </w:tcPr>
          <w:p w14:paraId="15AFBA66" w14:textId="77777777" w:rsidR="00403971" w:rsidRPr="00CC4B4E" w:rsidRDefault="00403971" w:rsidP="00D56D5F">
            <w:pPr>
              <w:pStyle w:val="TAC"/>
              <w:rPr>
                <w:rFonts w:cs="v4.2.0"/>
              </w:rPr>
            </w:pPr>
            <w:r w:rsidRPr="00CC4B4E">
              <w:t>Config 1</w:t>
            </w:r>
          </w:p>
        </w:tc>
        <w:tc>
          <w:tcPr>
            <w:tcW w:w="1991" w:type="dxa"/>
            <w:gridSpan w:val="3"/>
          </w:tcPr>
          <w:p w14:paraId="118E8C36" w14:textId="77777777" w:rsidR="00403971" w:rsidRPr="00CC4B4E" w:rsidRDefault="00403971" w:rsidP="00D56D5F">
            <w:pPr>
              <w:pStyle w:val="TAC"/>
            </w:pPr>
            <w:r w:rsidRPr="00CC4B4E">
              <w:rPr>
                <w:rFonts w:cs="v4.2.0"/>
              </w:rPr>
              <w:t>AWGN</w:t>
            </w:r>
          </w:p>
        </w:tc>
        <w:tc>
          <w:tcPr>
            <w:tcW w:w="2175" w:type="dxa"/>
            <w:gridSpan w:val="2"/>
          </w:tcPr>
          <w:p w14:paraId="24A5AD17" w14:textId="77777777" w:rsidR="00403971" w:rsidRPr="00CC4B4E" w:rsidRDefault="00403971" w:rsidP="00D56D5F">
            <w:pPr>
              <w:pStyle w:val="TAC"/>
            </w:pPr>
            <w:r w:rsidRPr="00CC4B4E">
              <w:t>AWGN</w:t>
            </w:r>
          </w:p>
        </w:tc>
      </w:tr>
      <w:tr w:rsidR="00403971" w:rsidRPr="00CC4B4E" w14:paraId="59CAE8DE" w14:textId="77777777" w:rsidTr="00D56D5F">
        <w:trPr>
          <w:cantSplit/>
          <w:trHeight w:val="1023"/>
        </w:trPr>
        <w:tc>
          <w:tcPr>
            <w:tcW w:w="8946" w:type="dxa"/>
            <w:gridSpan w:val="9"/>
          </w:tcPr>
          <w:p w14:paraId="012A8DFA" w14:textId="77777777" w:rsidR="00403971" w:rsidRPr="00CC4B4E" w:rsidRDefault="00403971" w:rsidP="00D56D5F">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58954F4B" w14:textId="77777777" w:rsidR="00403971" w:rsidRPr="00CC4B4E" w:rsidRDefault="00403971" w:rsidP="00D56D5F">
            <w:pPr>
              <w:pStyle w:val="TAN"/>
              <w:rPr>
                <w:lang w:val="en-US" w:eastAsia="zh-CN"/>
              </w:rPr>
            </w:pPr>
            <w:r w:rsidRPr="00CC4B4E">
              <w:t>Note 2:</w:t>
            </w:r>
            <w:r w:rsidRPr="00CC4B4E">
              <w:tab/>
            </w:r>
            <w:r w:rsidRPr="00CC4B4E">
              <w:rPr>
                <w:lang w:val="en-US"/>
              </w:rPr>
              <w:t>Void</w:t>
            </w:r>
          </w:p>
          <w:p w14:paraId="730FC5CE" w14:textId="77777777" w:rsidR="00403971" w:rsidRPr="00CC4B4E" w:rsidRDefault="00403971" w:rsidP="00D56D5F">
            <w:pPr>
              <w:pStyle w:val="TAN"/>
            </w:pPr>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Es/Iot</w:t>
            </w:r>
            <w:r w:rsidRPr="00CC4B4E">
              <w:t xml:space="preserve"> and Io levels have been derived from other parameters for information purposes. They are not settable parameters themselves.</w:t>
            </w:r>
          </w:p>
          <w:p w14:paraId="3F246D91" w14:textId="77777777" w:rsidR="00403971" w:rsidRPr="00CC4B4E" w:rsidRDefault="00403971" w:rsidP="00D56D5F">
            <w:pPr>
              <w:pStyle w:val="TAN"/>
            </w:pPr>
            <w:r w:rsidRPr="00CC4B4E">
              <w:t>Note 4:</w:t>
            </w:r>
            <w:r w:rsidRPr="00CC4B4E">
              <w:tab/>
            </w:r>
            <w:r w:rsidRPr="00CC4B4E">
              <w:rPr>
                <w:lang w:val="en-US"/>
              </w:rPr>
              <w:t>Void</w:t>
            </w:r>
          </w:p>
          <w:p w14:paraId="738C25B8" w14:textId="77777777" w:rsidR="00403971" w:rsidRPr="00CC4B4E" w:rsidRDefault="00403971" w:rsidP="00D56D5F">
            <w:pPr>
              <w:pStyle w:val="TAN"/>
            </w:pPr>
            <w:r w:rsidRPr="00CC4B4E">
              <w:t>Note 5:</w:t>
            </w:r>
            <w:r w:rsidRPr="00CC4B4E">
              <w:tab/>
              <w:t>Equivalent power received by an antenna with 0 dBi gain at the centre of the quiet zone</w:t>
            </w:r>
          </w:p>
          <w:p w14:paraId="62900013" w14:textId="77777777" w:rsidR="00403971" w:rsidRPr="00CC4B4E" w:rsidRDefault="00403971" w:rsidP="00D56D5F">
            <w:pPr>
              <w:pStyle w:val="TAN"/>
              <w:spacing w:line="256" w:lineRule="auto"/>
            </w:pPr>
            <w:r w:rsidRPr="00CC4B4E">
              <w:t>Note 6:</w:t>
            </w:r>
            <w:r w:rsidRPr="00CC4B4E">
              <w:tab/>
              <w:t>As observed with 0 dBi gain antenna at the centre of the quiet zone</w:t>
            </w:r>
          </w:p>
          <w:p w14:paraId="495FB909" w14:textId="77777777" w:rsidR="00403971" w:rsidRPr="00CC4B4E" w:rsidRDefault="00403971" w:rsidP="00D56D5F">
            <w:pPr>
              <w:pStyle w:val="TAN"/>
              <w:rPr>
                <w:rFonts w:cs="Arial"/>
              </w:rPr>
            </w:pPr>
            <w:r w:rsidRPr="00CC4B4E">
              <w:rPr>
                <w:rFonts w:cs="Arial"/>
              </w:rPr>
              <w:t>Note 7:</w:t>
            </w:r>
            <w:r w:rsidRPr="00CC4B4E">
              <w:rPr>
                <w:rFonts w:cs="Arial"/>
              </w:rPr>
              <w:tab/>
              <w:t>Information about types of UE beam is given in B.2.1.3, and does not limit UE implementation or test system implementation</w:t>
            </w:r>
          </w:p>
          <w:p w14:paraId="784A69D4" w14:textId="77777777" w:rsidR="00403971" w:rsidRPr="00CC4B4E" w:rsidRDefault="00403971" w:rsidP="00D56D5F">
            <w:pPr>
              <w:pStyle w:val="TAN"/>
              <w:rPr>
                <w:sz w:val="14"/>
              </w:rPr>
            </w:pPr>
            <w:r w:rsidRPr="00CC4B4E">
              <w:rPr>
                <w:rFonts w:cs="Arial"/>
                <w:lang w:val="en-US"/>
              </w:rPr>
              <w:t>Note 8:</w:t>
            </w:r>
            <w:r w:rsidRPr="00CC4B4E">
              <w:rPr>
                <w:rFonts w:cs="Arial"/>
                <w:lang w:val="en-US"/>
              </w:rPr>
              <w:tab/>
              <w:t>Calculation of Es/Iot</w:t>
            </w:r>
            <w:r w:rsidRPr="00CC4B4E">
              <w:rPr>
                <w:rFonts w:cs="Arial"/>
                <w:vertAlign w:val="subscript"/>
                <w:lang w:val="en-US"/>
              </w:rPr>
              <w:t>BB</w:t>
            </w:r>
            <w:r w:rsidRPr="00CC4B4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p>
        </w:tc>
      </w:tr>
    </w:tbl>
    <w:p w14:paraId="0D2F05AF" w14:textId="7FF7B09C" w:rsidR="00403971" w:rsidRDefault="00403971" w:rsidP="009D5588"/>
    <w:p w14:paraId="6CEBDA2E" w14:textId="77777777" w:rsidR="0008480E" w:rsidRPr="0075282C" w:rsidRDefault="0008480E" w:rsidP="0008480E">
      <w:pPr>
        <w:pBdr>
          <w:top w:val="single" w:sz="6" w:space="1" w:color="auto"/>
          <w:bottom w:val="single" w:sz="6" w:space="1" w:color="auto"/>
        </w:pBdr>
        <w:jc w:val="center"/>
        <w:rPr>
          <w:rFonts w:ascii="Arial" w:hAnsi="Arial" w:cs="Arial"/>
          <w:noProof/>
          <w:color w:val="FF0000"/>
          <w:lang w:val="en-US"/>
        </w:rPr>
      </w:pPr>
      <w:r>
        <w:rPr>
          <w:rFonts w:ascii="Arial" w:hAnsi="Arial" w:cs="Arial"/>
          <w:noProof/>
          <w:color w:val="FF0000"/>
          <w:lang w:val="en-US" w:eastAsia="zh-CN"/>
        </w:rPr>
        <w:t>Unchanged sections omitted</w:t>
      </w:r>
    </w:p>
    <w:p w14:paraId="5C3F44A9" w14:textId="0239E822" w:rsidR="0008480E" w:rsidRDefault="0008480E" w:rsidP="009D5588"/>
    <w:p w14:paraId="71BE0AB2" w14:textId="77777777" w:rsidR="0008480E" w:rsidRPr="00CC4B4E" w:rsidRDefault="0008480E" w:rsidP="0008480E">
      <w:pPr>
        <w:pStyle w:val="Heading4"/>
      </w:pPr>
      <w:r w:rsidRPr="00CC4B4E">
        <w:t>A.7.6</w:t>
      </w:r>
      <w:r>
        <w:t>.16</w:t>
      </w:r>
      <w:r w:rsidRPr="00CC4B4E">
        <w:t>.3</w:t>
      </w:r>
      <w:r w:rsidRPr="00CC4B4E">
        <w:tab/>
        <w:t>Event triggered reporting test on deactivated Scell measurement via NCSG in FR2 in non-DRX</w:t>
      </w:r>
    </w:p>
    <w:p w14:paraId="22AD3A30" w14:textId="77777777" w:rsidR="0008480E" w:rsidRPr="00CC4B4E" w:rsidRDefault="0008480E" w:rsidP="0008480E">
      <w:pPr>
        <w:pStyle w:val="Heading5"/>
        <w:rPr>
          <w:lang w:eastAsia="zh-CN"/>
        </w:rPr>
      </w:pPr>
      <w:r w:rsidRPr="00CC4B4E">
        <w:rPr>
          <w:lang w:eastAsia="zh-CN"/>
        </w:rPr>
        <w:t>A.7.6.</w:t>
      </w:r>
      <w:r>
        <w:rPr>
          <w:lang w:eastAsia="zh-CN"/>
        </w:rPr>
        <w:t>16</w:t>
      </w:r>
      <w:r w:rsidRPr="00CC4B4E">
        <w:rPr>
          <w:lang w:eastAsia="zh-CN"/>
        </w:rPr>
        <w:t>.3.1</w:t>
      </w:r>
      <w:r w:rsidRPr="00CC4B4E">
        <w:rPr>
          <w:lang w:eastAsia="zh-CN"/>
        </w:rPr>
        <w:tab/>
        <w:t>Test Purpose and Environment</w:t>
      </w:r>
    </w:p>
    <w:p w14:paraId="6A9E1016" w14:textId="76D7A53D" w:rsidR="0008480E" w:rsidRDefault="0008480E" w:rsidP="0008480E">
      <w:r w:rsidRPr="00CC4B4E">
        <w:t>The purpose of this test is to verify that the delay and interruption requirements for deactived SCell measurement stated in clause 9.2.7 and 8.2 respectively, when both PCell and SCell are in FR2.</w:t>
      </w:r>
    </w:p>
    <w:p w14:paraId="49EB06D3" w14:textId="1C55091A" w:rsidR="00C06125" w:rsidRPr="00C06125" w:rsidRDefault="00C06125" w:rsidP="0008480E">
      <w:pPr>
        <w:rPr>
          <w:rFonts w:eastAsia="Malgun Gothic" w:cs="v4.2.0"/>
        </w:rPr>
      </w:pPr>
      <w:ins w:id="25" w:author="Qiming Li" w:date="2022-10-31T19:04:00Z">
        <w:r>
          <w:rPr>
            <w:rFonts w:hint="eastAsia"/>
            <w:noProof/>
            <w:lang w:eastAsia="zh-CN"/>
          </w:rPr>
          <w:t>T</w:t>
        </w:r>
        <w:r w:rsidRPr="00B0004F">
          <w:rPr>
            <w:noProof/>
            <w:lang w:eastAsia="zh-TW"/>
          </w:rPr>
          <w:t>he serving frequenc</w:t>
        </w:r>
      </w:ins>
      <w:ins w:id="26" w:author="Qiming Li" w:date="2022-10-31T19:06:00Z">
        <w:r>
          <w:rPr>
            <w:rFonts w:hint="eastAsia"/>
            <w:noProof/>
            <w:lang w:eastAsia="zh-CN"/>
          </w:rPr>
          <w:t>ies</w:t>
        </w:r>
      </w:ins>
      <w:ins w:id="27" w:author="Qiming Li" w:date="2022-10-31T19:04:00Z">
        <w:r w:rsidRPr="00B0004F">
          <w:rPr>
            <w:noProof/>
            <w:lang w:eastAsia="zh-TW"/>
          </w:rPr>
          <w:t xml:space="preserve"> should be selected </w:t>
        </w:r>
      </w:ins>
      <w:ins w:id="28" w:author="Qiming Li" w:date="2022-10-31T19:06:00Z">
        <w:r>
          <w:rPr>
            <w:noProof/>
            <w:lang w:eastAsia="zh-TW"/>
          </w:rPr>
          <w:t>for which</w:t>
        </w:r>
      </w:ins>
      <w:ins w:id="29" w:author="Qiming Li" w:date="2022-10-31T19:04:00Z">
        <w:r w:rsidRPr="00B0004F">
          <w:rPr>
            <w:noProof/>
            <w:lang w:eastAsia="zh-TW"/>
          </w:rPr>
          <w:t xml:space="preserve"> UE reports ‘ncsg’</w:t>
        </w:r>
      </w:ins>
      <w:ins w:id="30" w:author="Qiming Li" w:date="2022-10-31T19:06:00Z">
        <w:r>
          <w:rPr>
            <w:noProof/>
            <w:lang w:eastAsia="zh-TW"/>
          </w:rPr>
          <w:t>.</w:t>
        </w:r>
      </w:ins>
    </w:p>
    <w:p w14:paraId="4CDC153A" w14:textId="77777777" w:rsidR="0008480E" w:rsidRPr="00CC4B4E" w:rsidRDefault="0008480E" w:rsidP="0008480E">
      <w:r w:rsidRPr="00CC4B4E">
        <w:t>The supported test configurations are shown in Table A.7.6.</w:t>
      </w:r>
      <w:r>
        <w:t>16.</w:t>
      </w:r>
      <w:r w:rsidRPr="00CC4B4E">
        <w:t xml:space="preserve">3.1-1 below. The general </w:t>
      </w:r>
      <w:r w:rsidRPr="00CC4B4E">
        <w:rPr>
          <w:lang w:eastAsia="zh-CN"/>
        </w:rPr>
        <w:t xml:space="preserve">test parameters are defined in </w:t>
      </w:r>
      <w:r w:rsidRPr="00CC4B4E">
        <w:t>Table A.7.6.</w:t>
      </w:r>
      <w:r>
        <w:t>16</w:t>
      </w:r>
      <w:r w:rsidRPr="00CC4B4E">
        <w:t>.3.1-2.</w:t>
      </w:r>
      <w:r w:rsidRPr="00CC4B4E">
        <w:rPr>
          <w:rFonts w:cs="v4.2.0"/>
        </w:rPr>
        <w:t xml:space="preserve"> Three cells are deployed in the test, which are one FR2 PCell (Cell 1) on frequency 1 and one FR2 SCell (Cell 2) on frequency 2 and one neighboring cell (Cell3) on frequency 2. The cell-specific test parameters are given in </w:t>
      </w:r>
      <w:r w:rsidRPr="00CC4B4E">
        <w:t>A.7.6.</w:t>
      </w:r>
      <w:r>
        <w:t>16</w:t>
      </w:r>
      <w:r w:rsidRPr="00CC4B4E">
        <w:t>.3.1-3</w:t>
      </w:r>
      <w:r w:rsidRPr="00CC4B4E">
        <w:rPr>
          <w:rFonts w:cs="v4.2.0"/>
        </w:rPr>
        <w:t xml:space="preserve"> below</w:t>
      </w:r>
      <w:r w:rsidRPr="00CC4B4E">
        <w:t>. OTA related test parameters are shown in table A.7.6.</w:t>
      </w:r>
      <w:r>
        <w:t>16</w:t>
      </w:r>
      <w:r w:rsidRPr="00CC4B4E">
        <w:t>.3.1-4 below.</w:t>
      </w:r>
    </w:p>
    <w:p w14:paraId="322727DD" w14:textId="77777777" w:rsidR="0008480E" w:rsidRPr="00CC4B4E" w:rsidRDefault="0008480E" w:rsidP="0008480E">
      <w:r w:rsidRPr="00CC4B4E">
        <w:rPr>
          <w:rFonts w:cs="v4.2.0"/>
        </w:rPr>
        <w:t xml:space="preserve">In the measurement control information, a measurement object is configured for the frequency of the SCell, and it is indicated to the UE that event-triggered reporting with Event A3 is used. </w:t>
      </w:r>
      <w:r w:rsidRPr="00CC4B4E">
        <w:t xml:space="preserve">The test consists of 2 successive time periods, with duration of T1 and T2, respectively. </w:t>
      </w:r>
    </w:p>
    <w:p w14:paraId="2331224D" w14:textId="77777777" w:rsidR="0008480E" w:rsidRPr="00CC4B4E" w:rsidRDefault="0008480E" w:rsidP="0008480E">
      <w:r w:rsidRPr="00CC4B4E">
        <w:t xml:space="preserve">Before the test starts the UE is connected to </w:t>
      </w:r>
      <w:r w:rsidRPr="00CC4B4E">
        <w:rPr>
          <w:rFonts w:cs="v4.2.0"/>
        </w:rPr>
        <w:t>PCell (Cell 1)</w:t>
      </w:r>
      <w:r w:rsidRPr="00CC4B4E">
        <w:t xml:space="preserve"> but is not aware of </w:t>
      </w:r>
      <w:r w:rsidRPr="00CC4B4E">
        <w:rPr>
          <w:rFonts w:cs="v4.2.0"/>
        </w:rPr>
        <w:t>SCell (Cell 2) nor the neighboring cell (Cell 3)</w:t>
      </w:r>
      <w:r w:rsidRPr="00CC4B4E">
        <w:t xml:space="preserve">. The UE is </w:t>
      </w:r>
      <w:r w:rsidRPr="00CC4B4E">
        <w:rPr>
          <w:lang w:eastAsia="zh-CN"/>
        </w:rPr>
        <w:t xml:space="preserve">only </w:t>
      </w:r>
      <w:r w:rsidRPr="00CC4B4E">
        <w:t xml:space="preserve">monitoring the </w:t>
      </w:r>
      <w:r w:rsidRPr="00CC4B4E">
        <w:rPr>
          <w:lang w:eastAsia="zh-CN"/>
        </w:rPr>
        <w:t>PCC</w:t>
      </w:r>
      <w:r w:rsidRPr="00CC4B4E">
        <w:t>. The UE shall be continuously scheduled in the</w:t>
      </w:r>
      <w:r w:rsidRPr="00CC4B4E">
        <w:rPr>
          <w:lang w:eastAsia="zh-CN"/>
        </w:rPr>
        <w:t xml:space="preserve"> PCell </w:t>
      </w:r>
      <w:r w:rsidRPr="00CC4B4E">
        <w:t>throughout the whole test.</w:t>
      </w:r>
    </w:p>
    <w:p w14:paraId="2EFDB5B9" w14:textId="77777777" w:rsidR="0008480E" w:rsidRPr="00CC4B4E" w:rsidRDefault="0008480E" w:rsidP="0008480E">
      <w:pPr>
        <w:rPr>
          <w:lang w:eastAsia="zh-CN"/>
        </w:rPr>
      </w:pPr>
      <w:r w:rsidRPr="00CC4B4E">
        <w:t xml:space="preserve">At the beginning of T1 the UE receives an RRC message by which the SCell (Cell </w:t>
      </w:r>
      <w:r w:rsidRPr="00CC4B4E">
        <w:rPr>
          <w:lang w:eastAsia="zh-CN"/>
        </w:rPr>
        <w:t>2</w:t>
      </w:r>
      <w:r w:rsidRPr="00CC4B4E">
        <w:t>) becomes configured</w:t>
      </w:r>
      <w:r w:rsidRPr="00CC4B4E">
        <w:rPr>
          <w:lang w:eastAsia="zh-CN"/>
        </w:rPr>
        <w:t xml:space="preserve"> on radio channel 2</w:t>
      </w:r>
      <w:r w:rsidRPr="00CC4B4E">
        <w:t xml:space="preserve">. The UE now starts monitoring the deactivated </w:t>
      </w:r>
      <w:r w:rsidRPr="00CC4B4E">
        <w:rPr>
          <w:lang w:eastAsia="zh-CN"/>
        </w:rPr>
        <w:t xml:space="preserve">SCC. </w:t>
      </w:r>
    </w:p>
    <w:p w14:paraId="56313433" w14:textId="77777777" w:rsidR="0008480E" w:rsidRPr="00CC4B4E" w:rsidRDefault="0008480E" w:rsidP="0008480E">
      <w:pPr>
        <w:rPr>
          <w:lang w:eastAsia="zh-CN"/>
        </w:rPr>
      </w:pPr>
      <w:r w:rsidRPr="00CC4B4E">
        <w:rPr>
          <w:lang w:eastAsia="zh-CN"/>
        </w:rPr>
        <w:t>NCSG is configured with the NCSG pattern ID #0 as defined in Table A.7.6.</w:t>
      </w:r>
      <w:r>
        <w:rPr>
          <w:lang w:eastAsia="zh-CN"/>
        </w:rPr>
        <w:t>16</w:t>
      </w:r>
      <w:r w:rsidRPr="00CC4B4E">
        <w:rPr>
          <w:lang w:eastAsia="zh-CN"/>
        </w:rPr>
        <w:t xml:space="preserve">.3.1-2. </w:t>
      </w:r>
    </w:p>
    <w:p w14:paraId="38AC78FF" w14:textId="77777777" w:rsidR="0008480E" w:rsidRPr="00CC4B4E" w:rsidRDefault="0008480E" w:rsidP="0008480E">
      <w:pPr>
        <w:pStyle w:val="TH"/>
      </w:pPr>
      <w:r w:rsidRPr="00CC4B4E">
        <w:t>Table A.7.6.</w:t>
      </w:r>
      <w:r>
        <w:t>16</w:t>
      </w:r>
      <w:r w:rsidRPr="00CC4B4E">
        <w:t>.3.1-1: Supported test configurations for FR2 deactivated Scell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8480E" w:rsidRPr="00CC4B4E" w14:paraId="7DE534AB" w14:textId="77777777" w:rsidTr="00D56D5F">
        <w:tc>
          <w:tcPr>
            <w:tcW w:w="1696" w:type="dxa"/>
            <w:shd w:val="clear" w:color="auto" w:fill="auto"/>
          </w:tcPr>
          <w:p w14:paraId="4BAA9AC3" w14:textId="77777777" w:rsidR="0008480E" w:rsidRPr="00CC4B4E" w:rsidRDefault="0008480E" w:rsidP="00D56D5F">
            <w:pPr>
              <w:pStyle w:val="TAH"/>
            </w:pPr>
            <w:r w:rsidRPr="00CC4B4E">
              <w:t>Configuration</w:t>
            </w:r>
          </w:p>
        </w:tc>
        <w:tc>
          <w:tcPr>
            <w:tcW w:w="7654" w:type="dxa"/>
            <w:shd w:val="clear" w:color="auto" w:fill="auto"/>
          </w:tcPr>
          <w:p w14:paraId="6B0019A8" w14:textId="77777777" w:rsidR="0008480E" w:rsidRPr="00CC4B4E" w:rsidRDefault="0008480E" w:rsidP="00D56D5F">
            <w:pPr>
              <w:pStyle w:val="TAH"/>
            </w:pPr>
            <w:r w:rsidRPr="00CC4B4E">
              <w:t>Description</w:t>
            </w:r>
          </w:p>
        </w:tc>
      </w:tr>
      <w:tr w:rsidR="0008480E" w:rsidRPr="00CC4B4E" w14:paraId="567565B9" w14:textId="77777777" w:rsidTr="00D56D5F">
        <w:tc>
          <w:tcPr>
            <w:tcW w:w="1696" w:type="dxa"/>
            <w:shd w:val="clear" w:color="auto" w:fill="auto"/>
          </w:tcPr>
          <w:p w14:paraId="5D228106" w14:textId="77777777" w:rsidR="0008480E" w:rsidRPr="00CC4B4E" w:rsidRDefault="0008480E" w:rsidP="00D56D5F">
            <w:pPr>
              <w:pStyle w:val="TAL"/>
            </w:pPr>
            <w:r w:rsidRPr="00CC4B4E">
              <w:t>1</w:t>
            </w:r>
          </w:p>
        </w:tc>
        <w:tc>
          <w:tcPr>
            <w:tcW w:w="7654" w:type="dxa"/>
            <w:shd w:val="clear" w:color="auto" w:fill="auto"/>
          </w:tcPr>
          <w:p w14:paraId="0FBCBB98" w14:textId="77777777" w:rsidR="0008480E" w:rsidRPr="00CC4B4E" w:rsidRDefault="0008480E" w:rsidP="00D56D5F">
            <w:pPr>
              <w:pStyle w:val="TAL"/>
              <w:rPr>
                <w:lang w:eastAsia="zh-CN"/>
              </w:rPr>
            </w:pPr>
            <w:r w:rsidRPr="00CC4B4E">
              <w:t xml:space="preserve">NR </w:t>
            </w:r>
            <w:r w:rsidRPr="00CC4B4E">
              <w:rPr>
                <w:lang w:eastAsia="zh-CN"/>
              </w:rPr>
              <w:t>120</w:t>
            </w:r>
            <w:r w:rsidRPr="00CC4B4E">
              <w:t xml:space="preserve"> kHz SSB SCS, 1</w:t>
            </w:r>
            <w:r w:rsidRPr="00CC4B4E">
              <w:rPr>
                <w:lang w:eastAsia="zh-CN"/>
              </w:rPr>
              <w:t>0</w:t>
            </w:r>
            <w:r w:rsidRPr="00CC4B4E">
              <w:t xml:space="preserve">0MHz bandwidth, </w:t>
            </w:r>
            <w:r w:rsidRPr="00CC4B4E">
              <w:rPr>
                <w:lang w:eastAsia="zh-CN"/>
              </w:rPr>
              <w:t>T</w:t>
            </w:r>
            <w:r w:rsidRPr="00CC4B4E">
              <w:t>DD duplex mode</w:t>
            </w:r>
          </w:p>
        </w:tc>
      </w:tr>
      <w:tr w:rsidR="0008480E" w:rsidRPr="00CC4B4E" w14:paraId="6847076D" w14:textId="77777777" w:rsidTr="00D56D5F">
        <w:tc>
          <w:tcPr>
            <w:tcW w:w="9350" w:type="dxa"/>
            <w:gridSpan w:val="2"/>
            <w:shd w:val="clear" w:color="auto" w:fill="auto"/>
          </w:tcPr>
          <w:p w14:paraId="70CC4A30" w14:textId="77777777" w:rsidR="0008480E" w:rsidRPr="00CC4B4E" w:rsidRDefault="0008480E" w:rsidP="00D56D5F">
            <w:pPr>
              <w:pStyle w:val="TAL"/>
            </w:pPr>
            <w:r w:rsidRPr="00CC4B4E">
              <w:t>Note 1:</w:t>
            </w:r>
            <w:r w:rsidRPr="00CC4B4E">
              <w:tab/>
              <w:t>Same configuration applies to both PCell and SCell</w:t>
            </w:r>
          </w:p>
        </w:tc>
      </w:tr>
    </w:tbl>
    <w:p w14:paraId="07F4C155" w14:textId="77777777" w:rsidR="0008480E" w:rsidRPr="00CC4B4E" w:rsidRDefault="0008480E" w:rsidP="0008480E">
      <w:pPr>
        <w:rPr>
          <w:lang w:eastAsia="zh-CN"/>
        </w:rPr>
      </w:pPr>
    </w:p>
    <w:p w14:paraId="53A9A076" w14:textId="77777777" w:rsidR="0008480E" w:rsidRPr="00CC4B4E" w:rsidRDefault="0008480E" w:rsidP="0008480E">
      <w:pPr>
        <w:pStyle w:val="TH"/>
      </w:pPr>
      <w:r w:rsidRPr="00CC4B4E">
        <w:lastRenderedPageBreak/>
        <w:t>Table A.7.6.</w:t>
      </w:r>
      <w:r>
        <w:t>16</w:t>
      </w:r>
      <w:r w:rsidRPr="00CC4B4E">
        <w:t>.3.1-2: General test parameters for FR2 deactivated Scell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8480E" w:rsidRPr="00CC4B4E" w14:paraId="21D94B8C"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DACC1" w14:textId="77777777" w:rsidR="0008480E" w:rsidRPr="00CC4B4E" w:rsidRDefault="0008480E" w:rsidP="00D56D5F">
            <w:pPr>
              <w:pStyle w:val="TAH"/>
              <w:rPr>
                <w:lang w:eastAsia="ja-JP"/>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49593271" w14:textId="77777777" w:rsidR="0008480E" w:rsidRPr="00CC4B4E" w:rsidRDefault="0008480E" w:rsidP="00D56D5F">
            <w:pPr>
              <w:pStyle w:val="TAH"/>
              <w:rPr>
                <w:lang w:eastAsia="ja-JP"/>
              </w:rPr>
            </w:pPr>
            <w:r w:rsidRPr="00CC4B4E">
              <w:t>Unit</w:t>
            </w:r>
          </w:p>
        </w:tc>
        <w:tc>
          <w:tcPr>
            <w:tcW w:w="2977" w:type="dxa"/>
            <w:tcBorders>
              <w:top w:val="single" w:sz="4" w:space="0" w:color="auto"/>
              <w:left w:val="single" w:sz="4" w:space="0" w:color="auto"/>
              <w:bottom w:val="single" w:sz="4" w:space="0" w:color="auto"/>
              <w:right w:val="single" w:sz="4" w:space="0" w:color="auto"/>
            </w:tcBorders>
            <w:hideMark/>
          </w:tcPr>
          <w:p w14:paraId="7DF0FA14" w14:textId="77777777" w:rsidR="0008480E" w:rsidRPr="00CC4B4E" w:rsidRDefault="0008480E" w:rsidP="00D56D5F">
            <w:pPr>
              <w:pStyle w:val="TAH"/>
              <w:rPr>
                <w:lang w:eastAsia="ja-JP"/>
              </w:rPr>
            </w:pPr>
            <w:r w:rsidRPr="00CC4B4E">
              <w:t>Value</w:t>
            </w:r>
          </w:p>
        </w:tc>
        <w:tc>
          <w:tcPr>
            <w:tcW w:w="3652" w:type="dxa"/>
            <w:tcBorders>
              <w:top w:val="single" w:sz="4" w:space="0" w:color="auto"/>
              <w:left w:val="single" w:sz="4" w:space="0" w:color="auto"/>
              <w:bottom w:val="single" w:sz="4" w:space="0" w:color="auto"/>
              <w:right w:val="single" w:sz="4" w:space="0" w:color="auto"/>
            </w:tcBorders>
            <w:hideMark/>
          </w:tcPr>
          <w:p w14:paraId="20B6DA16" w14:textId="77777777" w:rsidR="0008480E" w:rsidRPr="00CC4B4E" w:rsidRDefault="0008480E" w:rsidP="00D56D5F">
            <w:pPr>
              <w:pStyle w:val="TAH"/>
              <w:rPr>
                <w:lang w:eastAsia="ja-JP"/>
              </w:rPr>
            </w:pPr>
            <w:r w:rsidRPr="00CC4B4E">
              <w:t>Comment</w:t>
            </w:r>
          </w:p>
        </w:tc>
      </w:tr>
      <w:tr w:rsidR="0008480E" w:rsidRPr="00CC4B4E" w14:paraId="3655D48A"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833ED43" w14:textId="77777777" w:rsidR="0008480E" w:rsidRPr="00CC4B4E" w:rsidRDefault="0008480E" w:rsidP="00D56D5F">
            <w:pPr>
              <w:pStyle w:val="TAL"/>
              <w:jc w:val="both"/>
              <w:rPr>
                <w:lang w:eastAsia="ja-JP"/>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21EE0B" w14:textId="77777777" w:rsidR="0008480E" w:rsidRPr="00CC4B4E" w:rsidRDefault="0008480E" w:rsidP="00D56D5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B5F983" w14:textId="77777777" w:rsidR="0008480E" w:rsidRPr="00CC4B4E" w:rsidRDefault="0008480E" w:rsidP="00D56D5F">
            <w:pPr>
              <w:pStyle w:val="TAC"/>
              <w:rPr>
                <w:lang w:eastAsia="zh-CN"/>
              </w:rPr>
            </w:pPr>
            <w:r w:rsidRPr="00CC4B4E">
              <w:t>1, 2</w:t>
            </w:r>
          </w:p>
        </w:tc>
        <w:tc>
          <w:tcPr>
            <w:tcW w:w="3652" w:type="dxa"/>
            <w:tcBorders>
              <w:top w:val="single" w:sz="4" w:space="0" w:color="auto"/>
              <w:left w:val="single" w:sz="4" w:space="0" w:color="auto"/>
              <w:bottom w:val="single" w:sz="4" w:space="0" w:color="auto"/>
              <w:right w:val="single" w:sz="4" w:space="0" w:color="auto"/>
            </w:tcBorders>
            <w:hideMark/>
          </w:tcPr>
          <w:p w14:paraId="5331BE14" w14:textId="77777777" w:rsidR="0008480E" w:rsidRPr="00CC4B4E" w:rsidRDefault="0008480E" w:rsidP="00D56D5F">
            <w:pPr>
              <w:pStyle w:val="TAL"/>
              <w:rPr>
                <w:lang w:eastAsia="zh-CN"/>
              </w:rPr>
            </w:pPr>
            <w:r w:rsidRPr="00CC4B4E">
              <w:rPr>
                <w:lang w:eastAsia="zh-CN"/>
              </w:rPr>
              <w:t xml:space="preserve">Two </w:t>
            </w:r>
            <w:r w:rsidRPr="00CC4B4E">
              <w:t>NR radio channels are used for this test</w:t>
            </w:r>
            <w:r w:rsidRPr="00CC4B4E">
              <w:rPr>
                <w:lang w:eastAsia="zh-CN"/>
              </w:rPr>
              <w:t>. Cell 1 uses RF channel 1. Cell 2 and Cell 3 use RF channel 2.</w:t>
            </w:r>
          </w:p>
        </w:tc>
      </w:tr>
      <w:tr w:rsidR="0008480E" w:rsidRPr="00CC4B4E" w14:paraId="59BA7B31"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15C792B8" w14:textId="77777777" w:rsidR="0008480E" w:rsidRPr="00CC4B4E" w:rsidRDefault="0008480E" w:rsidP="00D56D5F">
            <w:pPr>
              <w:pStyle w:val="TAL"/>
            </w:pPr>
            <w:r w:rsidRPr="00CC4B4E">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2454557E" w14:textId="77777777" w:rsidR="0008480E" w:rsidRPr="00CC4B4E" w:rsidRDefault="0008480E" w:rsidP="00D56D5F">
            <w:pPr>
              <w:pStyle w:val="TAC"/>
            </w:pPr>
            <w:r w:rsidRPr="00CC4B4E">
              <w:rPr>
                <w:rFonts w:hint="eastAsia"/>
              </w:rPr>
              <w:t>d</w:t>
            </w:r>
            <w:r w:rsidRPr="00CC4B4E">
              <w:t>B</w:t>
            </w:r>
          </w:p>
        </w:tc>
        <w:tc>
          <w:tcPr>
            <w:tcW w:w="2977" w:type="dxa"/>
            <w:tcBorders>
              <w:top w:val="single" w:sz="4" w:space="0" w:color="auto"/>
              <w:left w:val="single" w:sz="4" w:space="0" w:color="auto"/>
              <w:bottom w:val="single" w:sz="4" w:space="0" w:color="auto"/>
              <w:right w:val="single" w:sz="4" w:space="0" w:color="auto"/>
            </w:tcBorders>
            <w:vAlign w:val="center"/>
          </w:tcPr>
          <w:p w14:paraId="52608289" w14:textId="77777777" w:rsidR="0008480E" w:rsidRPr="00CC4B4E" w:rsidRDefault="0008480E" w:rsidP="00D56D5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5B7CB1B6" w14:textId="77777777" w:rsidR="0008480E" w:rsidRPr="00CC4B4E" w:rsidRDefault="0008480E" w:rsidP="00D56D5F">
            <w:pPr>
              <w:pStyle w:val="TAL"/>
              <w:rPr>
                <w:lang w:eastAsia="zh-CN"/>
              </w:rPr>
            </w:pPr>
          </w:p>
        </w:tc>
      </w:tr>
      <w:tr w:rsidR="0008480E" w:rsidRPr="00CC4B4E" w14:paraId="5662681E"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6214EC1A" w14:textId="77777777" w:rsidR="0008480E" w:rsidRPr="00CC4B4E" w:rsidRDefault="0008480E" w:rsidP="00D56D5F">
            <w:pPr>
              <w:pStyle w:val="TAL"/>
            </w:pPr>
            <w:r w:rsidRPr="00CC4B4E">
              <w:t>A3-Offset</w:t>
            </w:r>
          </w:p>
        </w:tc>
        <w:tc>
          <w:tcPr>
            <w:tcW w:w="709" w:type="dxa"/>
            <w:tcBorders>
              <w:top w:val="single" w:sz="4" w:space="0" w:color="auto"/>
              <w:left w:val="single" w:sz="4" w:space="0" w:color="auto"/>
              <w:bottom w:val="single" w:sz="4" w:space="0" w:color="auto"/>
              <w:right w:val="single" w:sz="4" w:space="0" w:color="auto"/>
            </w:tcBorders>
            <w:vAlign w:val="center"/>
          </w:tcPr>
          <w:p w14:paraId="57B29176" w14:textId="77777777" w:rsidR="0008480E" w:rsidRPr="00CC4B4E" w:rsidRDefault="0008480E" w:rsidP="00D56D5F">
            <w:pPr>
              <w:pStyle w:val="TAC"/>
            </w:pPr>
            <w:r w:rsidRPr="00CC4B4E">
              <w:rPr>
                <w:rFonts w:hint="eastAsia"/>
              </w:rPr>
              <w:t>d</w:t>
            </w:r>
            <w:r w:rsidRPr="00CC4B4E">
              <w:t>Bm</w:t>
            </w:r>
          </w:p>
        </w:tc>
        <w:tc>
          <w:tcPr>
            <w:tcW w:w="2977" w:type="dxa"/>
            <w:tcBorders>
              <w:top w:val="single" w:sz="4" w:space="0" w:color="auto"/>
              <w:left w:val="single" w:sz="4" w:space="0" w:color="auto"/>
              <w:bottom w:val="single" w:sz="4" w:space="0" w:color="auto"/>
              <w:right w:val="single" w:sz="4" w:space="0" w:color="auto"/>
            </w:tcBorders>
            <w:vAlign w:val="center"/>
          </w:tcPr>
          <w:p w14:paraId="78834AE8" w14:textId="77777777" w:rsidR="0008480E" w:rsidRPr="00CC4B4E" w:rsidRDefault="0008480E" w:rsidP="00D56D5F">
            <w:pPr>
              <w:pStyle w:val="TAC"/>
            </w:pPr>
            <w:r w:rsidRPr="00CC4B4E">
              <w:t>-11</w:t>
            </w:r>
          </w:p>
        </w:tc>
        <w:tc>
          <w:tcPr>
            <w:tcW w:w="3652" w:type="dxa"/>
            <w:tcBorders>
              <w:top w:val="single" w:sz="4" w:space="0" w:color="auto"/>
              <w:left w:val="single" w:sz="4" w:space="0" w:color="auto"/>
              <w:bottom w:val="single" w:sz="4" w:space="0" w:color="auto"/>
              <w:right w:val="single" w:sz="4" w:space="0" w:color="auto"/>
            </w:tcBorders>
          </w:tcPr>
          <w:p w14:paraId="5FDDADD3" w14:textId="77777777" w:rsidR="0008480E" w:rsidRPr="00CC4B4E" w:rsidRDefault="0008480E" w:rsidP="00D56D5F">
            <w:pPr>
              <w:pStyle w:val="TAL"/>
              <w:rPr>
                <w:lang w:eastAsia="zh-CN"/>
              </w:rPr>
            </w:pPr>
          </w:p>
        </w:tc>
      </w:tr>
      <w:tr w:rsidR="0008480E" w:rsidRPr="00CC4B4E" w14:paraId="5480DC66"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18413964" w14:textId="77777777" w:rsidR="0008480E" w:rsidRPr="00CC4B4E" w:rsidRDefault="0008480E" w:rsidP="00D56D5F">
            <w:pPr>
              <w:pStyle w:val="TAL"/>
            </w:pPr>
            <w:r w:rsidRPr="00CC4B4E">
              <w:t>TimeToTrigger</w:t>
            </w:r>
          </w:p>
        </w:tc>
        <w:tc>
          <w:tcPr>
            <w:tcW w:w="709" w:type="dxa"/>
            <w:tcBorders>
              <w:top w:val="single" w:sz="4" w:space="0" w:color="auto"/>
              <w:left w:val="single" w:sz="4" w:space="0" w:color="auto"/>
              <w:bottom w:val="single" w:sz="4" w:space="0" w:color="auto"/>
              <w:right w:val="single" w:sz="4" w:space="0" w:color="auto"/>
            </w:tcBorders>
            <w:vAlign w:val="center"/>
          </w:tcPr>
          <w:p w14:paraId="194379C9" w14:textId="77777777" w:rsidR="0008480E" w:rsidRPr="00CC4B4E" w:rsidRDefault="0008480E" w:rsidP="00D56D5F">
            <w:pPr>
              <w:pStyle w:val="TAC"/>
            </w:pP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4CA3E04C" w14:textId="77777777" w:rsidR="0008480E" w:rsidRPr="00CC4B4E" w:rsidRDefault="0008480E" w:rsidP="00D56D5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45E09A00" w14:textId="77777777" w:rsidR="0008480E" w:rsidRPr="00CC4B4E" w:rsidRDefault="0008480E" w:rsidP="00D56D5F">
            <w:pPr>
              <w:pStyle w:val="TAL"/>
              <w:rPr>
                <w:lang w:eastAsia="zh-CN"/>
              </w:rPr>
            </w:pPr>
          </w:p>
        </w:tc>
      </w:tr>
      <w:tr w:rsidR="0008480E" w:rsidRPr="00CC4B4E" w14:paraId="2E412527"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6E940C32" w14:textId="77777777" w:rsidR="0008480E" w:rsidRPr="00CC4B4E" w:rsidRDefault="0008480E" w:rsidP="00D56D5F">
            <w:pPr>
              <w:pStyle w:val="TAL"/>
            </w:pPr>
            <w:r w:rsidRPr="00CC4B4E">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40A4BD85" w14:textId="77777777" w:rsidR="0008480E" w:rsidRPr="00CC4B4E" w:rsidRDefault="0008480E" w:rsidP="00D56D5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B076BC4" w14:textId="77777777" w:rsidR="0008480E" w:rsidRPr="00CC4B4E" w:rsidRDefault="0008480E" w:rsidP="00D56D5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36BDE684" w14:textId="77777777" w:rsidR="0008480E" w:rsidRPr="00CC4B4E" w:rsidRDefault="0008480E" w:rsidP="00D56D5F">
            <w:pPr>
              <w:pStyle w:val="TAL"/>
              <w:rPr>
                <w:lang w:eastAsia="zh-CN"/>
              </w:rPr>
            </w:pPr>
            <w:r w:rsidRPr="00CC4B4E">
              <w:rPr>
                <w:rFonts w:cs="Arial"/>
              </w:rPr>
              <w:t>L3 filtering is not used</w:t>
            </w:r>
          </w:p>
        </w:tc>
      </w:tr>
      <w:tr w:rsidR="0008480E" w:rsidRPr="00CC4B4E" w14:paraId="6D0F2B39"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143B22C9" w14:textId="77777777" w:rsidR="0008480E" w:rsidRPr="00CC4B4E" w:rsidRDefault="0008480E" w:rsidP="00D56D5F">
            <w:pPr>
              <w:pStyle w:val="TAL"/>
            </w:pPr>
            <w:r w:rsidRPr="00CC4B4E">
              <w:t>DRX</w:t>
            </w:r>
          </w:p>
        </w:tc>
        <w:tc>
          <w:tcPr>
            <w:tcW w:w="709" w:type="dxa"/>
            <w:tcBorders>
              <w:top w:val="single" w:sz="4" w:space="0" w:color="auto"/>
              <w:left w:val="single" w:sz="4" w:space="0" w:color="auto"/>
              <w:bottom w:val="single" w:sz="4" w:space="0" w:color="auto"/>
              <w:right w:val="single" w:sz="4" w:space="0" w:color="auto"/>
            </w:tcBorders>
            <w:vAlign w:val="center"/>
          </w:tcPr>
          <w:p w14:paraId="3BB235C9" w14:textId="77777777" w:rsidR="0008480E" w:rsidRPr="00CC4B4E" w:rsidRDefault="0008480E" w:rsidP="00D56D5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C645C6" w14:textId="77777777" w:rsidR="0008480E" w:rsidRPr="00CC4B4E" w:rsidRDefault="0008480E" w:rsidP="00D56D5F">
            <w:pPr>
              <w:pStyle w:val="TAC"/>
            </w:pPr>
            <w:r w:rsidRPr="00CC4B4E">
              <w:rPr>
                <w:rFonts w:hint="eastAsia"/>
              </w:rPr>
              <w:t>O</w:t>
            </w:r>
            <w:r w:rsidRPr="00CC4B4E">
              <w:t>FF</w:t>
            </w:r>
          </w:p>
        </w:tc>
        <w:tc>
          <w:tcPr>
            <w:tcW w:w="3652" w:type="dxa"/>
            <w:tcBorders>
              <w:top w:val="single" w:sz="4" w:space="0" w:color="auto"/>
              <w:left w:val="single" w:sz="4" w:space="0" w:color="auto"/>
              <w:bottom w:val="single" w:sz="4" w:space="0" w:color="auto"/>
              <w:right w:val="single" w:sz="4" w:space="0" w:color="auto"/>
            </w:tcBorders>
          </w:tcPr>
          <w:p w14:paraId="576F8A08" w14:textId="77777777" w:rsidR="0008480E" w:rsidRPr="00CC4B4E" w:rsidRDefault="0008480E" w:rsidP="00D56D5F">
            <w:pPr>
              <w:pStyle w:val="TAL"/>
              <w:rPr>
                <w:lang w:eastAsia="zh-CN"/>
              </w:rPr>
            </w:pPr>
            <w:r w:rsidRPr="00CC4B4E">
              <w:rPr>
                <w:rFonts w:cs="Arial"/>
              </w:rPr>
              <w:t>DRX is not used</w:t>
            </w:r>
          </w:p>
        </w:tc>
      </w:tr>
      <w:tr w:rsidR="0008480E" w:rsidRPr="00CC4B4E" w14:paraId="665CF151"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9FA0D22" w14:textId="77777777" w:rsidR="0008480E" w:rsidRPr="00CC4B4E" w:rsidRDefault="0008480E" w:rsidP="00D56D5F">
            <w:pPr>
              <w:pStyle w:val="TAL"/>
            </w:pPr>
            <w:r w:rsidRPr="00CC4B4E">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08D6D30E" w14:textId="77777777" w:rsidR="0008480E" w:rsidRPr="00CC4B4E" w:rsidRDefault="0008480E" w:rsidP="00D56D5F">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6B83BF" w14:textId="77777777" w:rsidR="0008480E" w:rsidRPr="00CC4B4E" w:rsidRDefault="0008480E" w:rsidP="00D56D5F">
            <w:pPr>
              <w:pStyle w:val="TAC"/>
            </w:pPr>
            <w:r w:rsidRPr="00CC4B4E">
              <w:rPr>
                <w:rFonts w:hint="eastAsia"/>
              </w:rPr>
              <w:t>0</w:t>
            </w:r>
          </w:p>
        </w:tc>
        <w:tc>
          <w:tcPr>
            <w:tcW w:w="3652" w:type="dxa"/>
            <w:tcBorders>
              <w:top w:val="single" w:sz="4" w:space="0" w:color="auto"/>
              <w:left w:val="single" w:sz="4" w:space="0" w:color="auto"/>
              <w:bottom w:val="single" w:sz="4" w:space="0" w:color="auto"/>
              <w:right w:val="single" w:sz="4" w:space="0" w:color="auto"/>
            </w:tcBorders>
          </w:tcPr>
          <w:p w14:paraId="1BAA110D" w14:textId="77777777" w:rsidR="0008480E" w:rsidRPr="00CC4B4E" w:rsidRDefault="0008480E" w:rsidP="00D56D5F">
            <w:pPr>
              <w:pStyle w:val="TAL"/>
              <w:rPr>
                <w:lang w:eastAsia="zh-CN"/>
              </w:rPr>
            </w:pPr>
            <w:r w:rsidRPr="00CC4B4E">
              <w:rPr>
                <w:lang w:eastAsia="zh-CN"/>
              </w:rPr>
              <w:t xml:space="preserve">As specified in clause </w:t>
            </w:r>
            <w:r w:rsidRPr="00CC4B4E">
              <w:rPr>
                <w:snapToGrid w:val="0"/>
              </w:rPr>
              <w:t>Table 9.1.9.3-1</w:t>
            </w:r>
            <w:r w:rsidRPr="00CC4B4E">
              <w:rPr>
                <w:lang w:eastAsia="zh-CN"/>
              </w:rPr>
              <w:t>.</w:t>
            </w:r>
          </w:p>
        </w:tc>
      </w:tr>
      <w:tr w:rsidR="0008480E" w:rsidRPr="00CC4B4E" w14:paraId="7CA9BF6C"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6A2A937" w14:textId="77777777" w:rsidR="0008480E" w:rsidRPr="00CC4B4E" w:rsidRDefault="0008480E" w:rsidP="00D56D5F">
            <w:pPr>
              <w:pStyle w:val="TAL"/>
            </w:pPr>
            <w:r w:rsidRPr="00CC4B4E">
              <w:rPr>
                <w:rFonts w:hint="eastAsia"/>
              </w:rPr>
              <w:t>N</w:t>
            </w:r>
            <w:r w:rsidRPr="00CC4B4E">
              <w:t xml:space="preserve">CSG offset </w:t>
            </w:r>
          </w:p>
        </w:tc>
        <w:tc>
          <w:tcPr>
            <w:tcW w:w="709" w:type="dxa"/>
            <w:tcBorders>
              <w:top w:val="single" w:sz="4" w:space="0" w:color="auto"/>
              <w:left w:val="single" w:sz="4" w:space="0" w:color="auto"/>
              <w:bottom w:val="single" w:sz="4" w:space="0" w:color="auto"/>
              <w:right w:val="single" w:sz="4" w:space="0" w:color="auto"/>
            </w:tcBorders>
            <w:vAlign w:val="center"/>
          </w:tcPr>
          <w:p w14:paraId="79424EF6" w14:textId="77777777" w:rsidR="0008480E" w:rsidRPr="00CC4B4E" w:rsidRDefault="0008480E" w:rsidP="00D56D5F">
            <w:pPr>
              <w:pStyle w:val="TAC"/>
              <w:rPr>
                <w:lang w:eastAsia="zh-TW"/>
              </w:rPr>
            </w:pPr>
            <w:r w:rsidRPr="00CC4B4E">
              <w:rPr>
                <w:rFonts w:hint="eastAsia"/>
                <w:lang w:eastAsia="zh-TW"/>
              </w:rPr>
              <w:t>m</w:t>
            </w:r>
            <w:r w:rsidRPr="00CC4B4E">
              <w:rPr>
                <w:lang w:eastAsia="zh-TW"/>
              </w:rPr>
              <w:t>s</w:t>
            </w:r>
          </w:p>
        </w:tc>
        <w:tc>
          <w:tcPr>
            <w:tcW w:w="2977" w:type="dxa"/>
            <w:tcBorders>
              <w:top w:val="single" w:sz="4" w:space="0" w:color="auto"/>
              <w:left w:val="single" w:sz="4" w:space="0" w:color="auto"/>
              <w:bottom w:val="single" w:sz="4" w:space="0" w:color="auto"/>
              <w:right w:val="single" w:sz="4" w:space="0" w:color="auto"/>
            </w:tcBorders>
            <w:vAlign w:val="center"/>
          </w:tcPr>
          <w:p w14:paraId="7FDC251B" w14:textId="77777777" w:rsidR="0008480E" w:rsidRPr="00CC4B4E" w:rsidRDefault="0008480E" w:rsidP="00D56D5F">
            <w:pPr>
              <w:pStyle w:val="TAC"/>
            </w:pPr>
            <w:r w:rsidRPr="00CC4B4E">
              <w:t>39</w:t>
            </w:r>
          </w:p>
        </w:tc>
        <w:tc>
          <w:tcPr>
            <w:tcW w:w="3652" w:type="dxa"/>
            <w:tcBorders>
              <w:top w:val="single" w:sz="4" w:space="0" w:color="auto"/>
              <w:left w:val="single" w:sz="4" w:space="0" w:color="auto"/>
              <w:bottom w:val="single" w:sz="4" w:space="0" w:color="auto"/>
              <w:right w:val="single" w:sz="4" w:space="0" w:color="auto"/>
            </w:tcBorders>
          </w:tcPr>
          <w:p w14:paraId="3B8872D2" w14:textId="77777777" w:rsidR="0008480E" w:rsidRPr="00CC4B4E" w:rsidRDefault="0008480E" w:rsidP="00D56D5F">
            <w:pPr>
              <w:pStyle w:val="TAL"/>
              <w:rPr>
                <w:lang w:eastAsia="zh-CN"/>
              </w:rPr>
            </w:pPr>
          </w:p>
        </w:tc>
      </w:tr>
      <w:tr w:rsidR="0008480E" w:rsidRPr="00CC4B4E" w14:paraId="24473B96"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72189F9" w14:textId="77777777" w:rsidR="0008480E" w:rsidRPr="00CC4B4E" w:rsidRDefault="0008480E" w:rsidP="00D56D5F">
            <w:pPr>
              <w:pStyle w:val="TAL"/>
            </w:pPr>
            <w:r w:rsidRPr="00CC4B4E">
              <w:rPr>
                <w:rFonts w:hint="eastAsia"/>
              </w:rPr>
              <w:t>N</w:t>
            </w:r>
            <w:r w:rsidRPr="00CC4B4E">
              <w:t>CSG mgta</w:t>
            </w:r>
          </w:p>
        </w:tc>
        <w:tc>
          <w:tcPr>
            <w:tcW w:w="709" w:type="dxa"/>
            <w:tcBorders>
              <w:top w:val="single" w:sz="4" w:space="0" w:color="auto"/>
              <w:left w:val="single" w:sz="4" w:space="0" w:color="auto"/>
              <w:bottom w:val="single" w:sz="4" w:space="0" w:color="auto"/>
              <w:right w:val="single" w:sz="4" w:space="0" w:color="auto"/>
            </w:tcBorders>
            <w:vAlign w:val="center"/>
          </w:tcPr>
          <w:p w14:paraId="7CB6D31F" w14:textId="77777777" w:rsidR="0008480E" w:rsidRPr="00CC4B4E" w:rsidRDefault="0008480E" w:rsidP="00D56D5F">
            <w:pPr>
              <w:pStyle w:val="TAC"/>
              <w:rPr>
                <w:lang w:eastAsia="zh-TW"/>
              </w:rPr>
            </w:pPr>
            <w:r w:rsidRPr="00CC4B4E">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CCE38E9" w14:textId="77777777" w:rsidR="0008480E" w:rsidRPr="00CC4B4E" w:rsidRDefault="0008480E" w:rsidP="00D56D5F">
            <w:pPr>
              <w:pStyle w:val="TAC"/>
            </w:pPr>
            <w:r w:rsidRPr="00CC4B4E">
              <w:t>0</w:t>
            </w:r>
          </w:p>
        </w:tc>
        <w:tc>
          <w:tcPr>
            <w:tcW w:w="3652" w:type="dxa"/>
            <w:tcBorders>
              <w:top w:val="single" w:sz="4" w:space="0" w:color="auto"/>
              <w:left w:val="single" w:sz="4" w:space="0" w:color="auto"/>
              <w:bottom w:val="single" w:sz="4" w:space="0" w:color="auto"/>
              <w:right w:val="single" w:sz="4" w:space="0" w:color="auto"/>
            </w:tcBorders>
          </w:tcPr>
          <w:p w14:paraId="5E6A04CE" w14:textId="77777777" w:rsidR="0008480E" w:rsidRPr="00CC4B4E" w:rsidRDefault="0008480E" w:rsidP="00D56D5F">
            <w:pPr>
              <w:pStyle w:val="TAL"/>
              <w:rPr>
                <w:lang w:eastAsia="zh-CN"/>
              </w:rPr>
            </w:pPr>
          </w:p>
        </w:tc>
      </w:tr>
      <w:tr w:rsidR="0008480E" w:rsidRPr="00CC4B4E" w14:paraId="4A235F8C"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5BC5C0C8" w14:textId="77777777" w:rsidR="0008480E" w:rsidRPr="00CC4B4E" w:rsidRDefault="0008480E" w:rsidP="00D56D5F">
            <w:pPr>
              <w:pStyle w:val="TAL"/>
            </w:pPr>
            <w:r w:rsidRPr="00CC4B4E">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4C81A9F3" w14:textId="77777777" w:rsidR="0008480E" w:rsidRPr="00CC4B4E" w:rsidRDefault="0008480E" w:rsidP="00D56D5F">
            <w:pPr>
              <w:pStyle w:val="TAC"/>
            </w:pPr>
            <w:r w:rsidRPr="00CC4B4E">
              <w:rPr>
                <w:rFonts w:hint="eastAsia"/>
              </w:rPr>
              <w:t>u</w:t>
            </w:r>
            <w:r w:rsidRPr="00CC4B4E">
              <w:t>s</w:t>
            </w:r>
          </w:p>
        </w:tc>
        <w:tc>
          <w:tcPr>
            <w:tcW w:w="2977" w:type="dxa"/>
            <w:tcBorders>
              <w:top w:val="single" w:sz="4" w:space="0" w:color="auto"/>
              <w:left w:val="single" w:sz="4" w:space="0" w:color="auto"/>
              <w:bottom w:val="single" w:sz="4" w:space="0" w:color="auto"/>
              <w:right w:val="single" w:sz="4" w:space="0" w:color="auto"/>
            </w:tcBorders>
            <w:vAlign w:val="center"/>
          </w:tcPr>
          <w:p w14:paraId="25619B55" w14:textId="77777777" w:rsidR="0008480E" w:rsidRPr="00CC4B4E" w:rsidRDefault="0008480E" w:rsidP="00D56D5F">
            <w:pPr>
              <w:pStyle w:val="TAC"/>
            </w:pPr>
            <w:r w:rsidRPr="00CC4B4E">
              <w:rPr>
                <w:rFonts w:hint="eastAsia"/>
              </w:rPr>
              <w:t>3</w:t>
            </w:r>
          </w:p>
        </w:tc>
        <w:tc>
          <w:tcPr>
            <w:tcW w:w="3652" w:type="dxa"/>
            <w:tcBorders>
              <w:top w:val="single" w:sz="4" w:space="0" w:color="auto"/>
              <w:left w:val="single" w:sz="4" w:space="0" w:color="auto"/>
              <w:bottom w:val="single" w:sz="4" w:space="0" w:color="auto"/>
              <w:right w:val="single" w:sz="4" w:space="0" w:color="auto"/>
            </w:tcBorders>
          </w:tcPr>
          <w:p w14:paraId="2C90CD5E" w14:textId="77777777" w:rsidR="0008480E" w:rsidRPr="00CC4B4E" w:rsidRDefault="0008480E" w:rsidP="00D56D5F">
            <w:pPr>
              <w:pStyle w:val="TAL"/>
              <w:rPr>
                <w:lang w:eastAsia="zh-CN"/>
              </w:rPr>
            </w:pPr>
            <w:r w:rsidRPr="00CC4B4E">
              <w:rPr>
                <w:rFonts w:cs="v4.2.0"/>
              </w:rPr>
              <w:t>Synchronous cells</w:t>
            </w:r>
          </w:p>
        </w:tc>
      </w:tr>
      <w:tr w:rsidR="0008480E" w:rsidRPr="00CC4B4E" w14:paraId="77DF0503"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tcPr>
          <w:p w14:paraId="4A1553E0" w14:textId="77777777" w:rsidR="0008480E" w:rsidRPr="00CC4B4E" w:rsidRDefault="0008480E" w:rsidP="00D56D5F">
            <w:pPr>
              <w:pStyle w:val="TAL"/>
            </w:pPr>
            <w:r w:rsidRPr="00CC4B4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2F3FA64C" w14:textId="77777777" w:rsidR="0008480E" w:rsidRPr="00CC4B4E" w:rsidRDefault="0008480E" w:rsidP="00D56D5F">
            <w:pPr>
              <w:pStyle w:val="TAC"/>
            </w:pPr>
            <w:r w:rsidRPr="00CC4B4E">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7DB76FE" w14:textId="77777777" w:rsidR="0008480E" w:rsidRPr="00CC4B4E" w:rsidRDefault="0008480E" w:rsidP="00D56D5F">
            <w:pPr>
              <w:pStyle w:val="TAC"/>
            </w:pPr>
            <w:r w:rsidRPr="00CC4B4E">
              <w:rPr>
                <w:rFonts w:hint="eastAsia"/>
                <w:lang w:eastAsia="zh-TW"/>
              </w:rPr>
              <w:t>1</w:t>
            </w:r>
            <w:r w:rsidRPr="00CC4B4E">
              <w:rPr>
                <w:lang w:eastAsia="zh-TW"/>
              </w:rPr>
              <w:t>60</w:t>
            </w:r>
          </w:p>
        </w:tc>
        <w:tc>
          <w:tcPr>
            <w:tcW w:w="3652" w:type="dxa"/>
            <w:tcBorders>
              <w:top w:val="single" w:sz="4" w:space="0" w:color="auto"/>
              <w:left w:val="single" w:sz="4" w:space="0" w:color="auto"/>
              <w:bottom w:val="single" w:sz="4" w:space="0" w:color="auto"/>
              <w:right w:val="single" w:sz="4" w:space="0" w:color="auto"/>
            </w:tcBorders>
          </w:tcPr>
          <w:p w14:paraId="7970CFC1" w14:textId="77777777" w:rsidR="0008480E" w:rsidRPr="00CC4B4E" w:rsidRDefault="0008480E" w:rsidP="00D56D5F">
            <w:pPr>
              <w:pStyle w:val="TAL"/>
              <w:rPr>
                <w:rFonts w:cs="v4.2.0"/>
              </w:rPr>
            </w:pPr>
          </w:p>
        </w:tc>
      </w:tr>
      <w:tr w:rsidR="0008480E" w:rsidRPr="00CC4B4E" w14:paraId="4B15C2C7"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1D0457E" w14:textId="77777777" w:rsidR="0008480E" w:rsidRPr="00CC4B4E" w:rsidRDefault="0008480E" w:rsidP="00D56D5F">
            <w:pPr>
              <w:pStyle w:val="TAL"/>
            </w:pPr>
            <w:r w:rsidRPr="00CC4B4E">
              <w:rPr>
                <w:rFonts w:hint="eastAsia"/>
              </w:rPr>
              <w:t>T</w:t>
            </w:r>
            <w:r w:rsidRPr="00CC4B4E">
              <w:t>1</w:t>
            </w:r>
          </w:p>
        </w:tc>
        <w:tc>
          <w:tcPr>
            <w:tcW w:w="709" w:type="dxa"/>
            <w:tcBorders>
              <w:top w:val="single" w:sz="4" w:space="0" w:color="auto"/>
              <w:left w:val="single" w:sz="4" w:space="0" w:color="auto"/>
              <w:bottom w:val="single" w:sz="4" w:space="0" w:color="auto"/>
              <w:right w:val="single" w:sz="4" w:space="0" w:color="auto"/>
            </w:tcBorders>
            <w:vAlign w:val="center"/>
          </w:tcPr>
          <w:p w14:paraId="6E06C0EC" w14:textId="77777777" w:rsidR="0008480E" w:rsidRPr="00CC4B4E" w:rsidRDefault="0008480E" w:rsidP="00D56D5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2408E3" w14:textId="77777777" w:rsidR="0008480E" w:rsidRPr="00CC4B4E" w:rsidRDefault="0008480E" w:rsidP="00D56D5F">
            <w:pPr>
              <w:pStyle w:val="TAC"/>
            </w:pP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4575965A" w14:textId="77777777" w:rsidR="0008480E" w:rsidRPr="00CC4B4E" w:rsidRDefault="0008480E" w:rsidP="00D56D5F">
            <w:pPr>
              <w:pStyle w:val="TAL"/>
              <w:rPr>
                <w:lang w:eastAsia="zh-CN"/>
              </w:rPr>
            </w:pPr>
          </w:p>
        </w:tc>
      </w:tr>
      <w:tr w:rsidR="0008480E" w:rsidRPr="00CC4B4E" w14:paraId="20186303" w14:textId="77777777" w:rsidTr="00D56D5F">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CDE1C18" w14:textId="77777777" w:rsidR="0008480E" w:rsidRPr="00CC4B4E" w:rsidRDefault="0008480E" w:rsidP="00D56D5F">
            <w:pPr>
              <w:pStyle w:val="TAL"/>
            </w:pPr>
            <w:r w:rsidRPr="00CC4B4E">
              <w:rPr>
                <w:rFonts w:hint="eastAsia"/>
              </w:rPr>
              <w:t>T</w:t>
            </w:r>
            <w:r w:rsidRPr="00CC4B4E">
              <w:t>2</w:t>
            </w:r>
          </w:p>
        </w:tc>
        <w:tc>
          <w:tcPr>
            <w:tcW w:w="709" w:type="dxa"/>
            <w:tcBorders>
              <w:top w:val="single" w:sz="4" w:space="0" w:color="auto"/>
              <w:left w:val="single" w:sz="4" w:space="0" w:color="auto"/>
              <w:bottom w:val="single" w:sz="4" w:space="0" w:color="auto"/>
              <w:right w:val="single" w:sz="4" w:space="0" w:color="auto"/>
            </w:tcBorders>
            <w:vAlign w:val="center"/>
          </w:tcPr>
          <w:p w14:paraId="0FE8895B" w14:textId="77777777" w:rsidR="0008480E" w:rsidRPr="00CC4B4E" w:rsidRDefault="0008480E" w:rsidP="00D56D5F">
            <w:pPr>
              <w:pStyle w:val="TAC"/>
            </w:pPr>
            <w:r w:rsidRPr="00CC4B4E">
              <w:rPr>
                <w:rFonts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6EA2A38" w14:textId="77777777" w:rsidR="0008480E" w:rsidRPr="00CC4B4E" w:rsidRDefault="0008480E" w:rsidP="00D56D5F">
            <w:pPr>
              <w:pStyle w:val="TAC"/>
            </w:pPr>
            <w:r w:rsidRPr="00CC4B4E">
              <w:t>1</w:t>
            </w:r>
            <w:r w:rsidRPr="00CC4B4E">
              <w:rPr>
                <w:rFonts w:hint="eastAsia"/>
              </w:rPr>
              <w:t>5</w:t>
            </w:r>
          </w:p>
        </w:tc>
        <w:tc>
          <w:tcPr>
            <w:tcW w:w="3652" w:type="dxa"/>
            <w:tcBorders>
              <w:top w:val="single" w:sz="4" w:space="0" w:color="auto"/>
              <w:left w:val="single" w:sz="4" w:space="0" w:color="auto"/>
              <w:bottom w:val="single" w:sz="4" w:space="0" w:color="auto"/>
              <w:right w:val="single" w:sz="4" w:space="0" w:color="auto"/>
            </w:tcBorders>
          </w:tcPr>
          <w:p w14:paraId="40628F18" w14:textId="77777777" w:rsidR="0008480E" w:rsidRPr="00CC4B4E" w:rsidRDefault="0008480E" w:rsidP="00D56D5F">
            <w:pPr>
              <w:pStyle w:val="TAL"/>
              <w:rPr>
                <w:lang w:eastAsia="zh-CN"/>
              </w:rPr>
            </w:pPr>
          </w:p>
        </w:tc>
      </w:tr>
    </w:tbl>
    <w:p w14:paraId="629B3504" w14:textId="77777777" w:rsidR="0008480E" w:rsidRPr="00CC4B4E" w:rsidRDefault="0008480E" w:rsidP="0008480E">
      <w:pPr>
        <w:rPr>
          <w:lang w:eastAsia="zh-CN"/>
        </w:rPr>
      </w:pPr>
    </w:p>
    <w:p w14:paraId="774DCCDE" w14:textId="77777777" w:rsidR="0008480E" w:rsidRPr="00CC4B4E" w:rsidRDefault="0008480E" w:rsidP="0008480E">
      <w:pPr>
        <w:pStyle w:val="TH"/>
      </w:pPr>
      <w:r w:rsidRPr="00CC4B4E">
        <w:t>Table A.7.6.</w:t>
      </w:r>
      <w:r>
        <w:t>16</w:t>
      </w:r>
      <w:r w:rsidRPr="00CC4B4E">
        <w:t xml:space="preserve">.3.1-3: Cell specific test parameters for FR2 deactivated Scell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08480E" w:rsidRPr="00CC4B4E" w14:paraId="2701C52D" w14:textId="77777777" w:rsidTr="00D56D5F">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7EB9487F" w14:textId="77777777" w:rsidR="0008480E" w:rsidRPr="00CC4B4E" w:rsidRDefault="0008480E" w:rsidP="00D56D5F">
            <w:pPr>
              <w:pStyle w:val="TAH"/>
              <w:rPr>
                <w:rFonts w:eastAsia="Calibri"/>
                <w:szCs w:val="22"/>
              </w:rPr>
            </w:pPr>
            <w:r w:rsidRPr="00CC4B4E">
              <w:rPr>
                <w:lang w:val="en-US"/>
              </w:rPr>
              <w:t>Parameter</w:t>
            </w:r>
            <w:r w:rsidRPr="00CC4B4E">
              <w:rPr>
                <w:vertAlign w:val="superscript"/>
                <w:lang w:val="en-US"/>
              </w:rPr>
              <w:t>Note 5</w:t>
            </w:r>
          </w:p>
        </w:tc>
        <w:tc>
          <w:tcPr>
            <w:tcW w:w="1271" w:type="dxa"/>
            <w:tcBorders>
              <w:top w:val="single" w:sz="4" w:space="0" w:color="auto"/>
              <w:left w:val="single" w:sz="4" w:space="0" w:color="auto"/>
              <w:right w:val="single" w:sz="4" w:space="0" w:color="auto"/>
            </w:tcBorders>
            <w:shd w:val="clear" w:color="auto" w:fill="auto"/>
            <w:vAlign w:val="center"/>
          </w:tcPr>
          <w:p w14:paraId="251F270D" w14:textId="77777777" w:rsidR="0008480E" w:rsidRPr="00CC4B4E" w:rsidRDefault="0008480E" w:rsidP="00D56D5F">
            <w:pPr>
              <w:pStyle w:val="TAH"/>
              <w:rPr>
                <w:rFonts w:eastAsia="Calibri"/>
                <w:szCs w:val="22"/>
              </w:rPr>
            </w:pPr>
            <w:r w:rsidRPr="00CC4B4E">
              <w:rPr>
                <w:lang w:val="en-US"/>
              </w:rPr>
              <w:t>Unit</w:t>
            </w:r>
          </w:p>
        </w:tc>
        <w:tc>
          <w:tcPr>
            <w:tcW w:w="1863" w:type="dxa"/>
            <w:tcBorders>
              <w:top w:val="single" w:sz="4" w:space="0" w:color="auto"/>
              <w:left w:val="single" w:sz="4" w:space="0" w:color="auto"/>
              <w:right w:val="single" w:sz="4" w:space="0" w:color="auto"/>
            </w:tcBorders>
            <w:vAlign w:val="center"/>
          </w:tcPr>
          <w:p w14:paraId="3729DB64" w14:textId="77777777" w:rsidR="0008480E" w:rsidRPr="00CC4B4E" w:rsidRDefault="0008480E" w:rsidP="00D56D5F">
            <w:pPr>
              <w:pStyle w:val="TAH"/>
            </w:pPr>
            <w:r w:rsidRPr="00CC4B4E">
              <w:rPr>
                <w:lang w:val="en-US"/>
              </w:rPr>
              <w:t xml:space="preserve">Cell </w:t>
            </w:r>
            <w:r w:rsidRPr="00CC4B4E">
              <w:rPr>
                <w:rFonts w:hint="eastAsia"/>
                <w:lang w:val="en-US" w:eastAsia="zh-CN"/>
              </w:rPr>
              <w:t>1</w:t>
            </w:r>
          </w:p>
        </w:tc>
        <w:tc>
          <w:tcPr>
            <w:tcW w:w="1863" w:type="dxa"/>
            <w:tcBorders>
              <w:top w:val="single" w:sz="4" w:space="0" w:color="auto"/>
              <w:left w:val="single" w:sz="4" w:space="0" w:color="auto"/>
              <w:right w:val="single" w:sz="4" w:space="0" w:color="auto"/>
            </w:tcBorders>
            <w:vAlign w:val="center"/>
          </w:tcPr>
          <w:p w14:paraId="5BD2519C" w14:textId="77777777" w:rsidR="0008480E" w:rsidRPr="00CC4B4E" w:rsidRDefault="0008480E" w:rsidP="00D56D5F">
            <w:pPr>
              <w:pStyle w:val="TAH"/>
            </w:pPr>
            <w:r w:rsidRPr="00CC4B4E">
              <w:rPr>
                <w:lang w:val="en-US"/>
              </w:rPr>
              <w:t xml:space="preserve">Cell </w:t>
            </w:r>
            <w:r w:rsidRPr="00CC4B4E">
              <w:rPr>
                <w:lang w:val="en-US" w:eastAsia="zh-CN"/>
              </w:rPr>
              <w:t>2</w:t>
            </w:r>
          </w:p>
        </w:tc>
        <w:tc>
          <w:tcPr>
            <w:tcW w:w="1863" w:type="dxa"/>
            <w:tcBorders>
              <w:top w:val="single" w:sz="4" w:space="0" w:color="auto"/>
              <w:left w:val="single" w:sz="4" w:space="0" w:color="auto"/>
              <w:right w:val="single" w:sz="4" w:space="0" w:color="auto"/>
            </w:tcBorders>
            <w:vAlign w:val="center"/>
          </w:tcPr>
          <w:p w14:paraId="2E91B60C" w14:textId="77777777" w:rsidR="0008480E" w:rsidRPr="00CC4B4E" w:rsidRDefault="0008480E" w:rsidP="00D56D5F">
            <w:pPr>
              <w:pStyle w:val="TAH"/>
              <w:rPr>
                <w:lang w:val="en-US"/>
              </w:rPr>
            </w:pPr>
            <w:r w:rsidRPr="00CC4B4E">
              <w:rPr>
                <w:rFonts w:hint="eastAsia"/>
                <w:lang w:val="en-US"/>
              </w:rPr>
              <w:t>C</w:t>
            </w:r>
            <w:r w:rsidRPr="00CC4B4E">
              <w:rPr>
                <w:lang w:val="en-US"/>
              </w:rPr>
              <w:t>ell 3</w:t>
            </w:r>
          </w:p>
        </w:tc>
      </w:tr>
      <w:tr w:rsidR="0008480E" w:rsidRPr="00CC4B4E" w14:paraId="3CF5634F"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9F60886" w14:textId="77777777" w:rsidR="0008480E" w:rsidRPr="00CC4B4E" w:rsidRDefault="0008480E" w:rsidP="00D56D5F">
            <w:pPr>
              <w:pStyle w:val="TAL"/>
            </w:pPr>
            <w:r w:rsidRPr="00CC4B4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EB1A07F"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3F66FB3C" w14:textId="77777777" w:rsidR="0008480E" w:rsidRPr="00CC4B4E" w:rsidRDefault="0008480E" w:rsidP="00D56D5F">
            <w:pPr>
              <w:pStyle w:val="TAC"/>
            </w:pPr>
            <w:r w:rsidRPr="00CC4B4E">
              <w:rPr>
                <w:rFonts w:cs="Arial" w:hint="eastAsia"/>
                <w:lang w:val="en-US" w:eastAsia="zh-CN"/>
              </w:rPr>
              <w:t>f</w:t>
            </w:r>
            <w:r w:rsidRPr="00CC4B4E">
              <w:rPr>
                <w:rFonts w:cs="Arial"/>
                <w:lang w:val="en-US" w:eastAsia="zh-CN"/>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6CC0F121" w14:textId="77777777" w:rsidR="0008480E" w:rsidRPr="00CC4B4E" w:rsidRDefault="0008480E" w:rsidP="00D56D5F">
            <w:pPr>
              <w:pStyle w:val="TAC"/>
              <w:rPr>
                <w:lang w:eastAsia="zh-CN"/>
              </w:rPr>
            </w:pPr>
            <w:r w:rsidRPr="00CC4B4E">
              <w:rPr>
                <w:rFonts w:cs="Arial" w:hint="eastAsia"/>
                <w:lang w:val="en-US" w:eastAsia="zh-CN"/>
              </w:rPr>
              <w:t>f</w:t>
            </w:r>
            <w:r w:rsidRPr="00CC4B4E">
              <w:rPr>
                <w:rFonts w:cs="Arial"/>
                <w:lang w:val="en-US" w:eastAsia="zh-CN"/>
              </w:rPr>
              <w:t>req2</w:t>
            </w:r>
          </w:p>
        </w:tc>
        <w:tc>
          <w:tcPr>
            <w:tcW w:w="1863" w:type="dxa"/>
            <w:tcBorders>
              <w:top w:val="single" w:sz="4" w:space="0" w:color="auto"/>
              <w:left w:val="single" w:sz="4" w:space="0" w:color="auto"/>
              <w:bottom w:val="single" w:sz="4" w:space="0" w:color="auto"/>
              <w:right w:val="single" w:sz="4" w:space="0" w:color="auto"/>
            </w:tcBorders>
          </w:tcPr>
          <w:p w14:paraId="40EF7201" w14:textId="77777777" w:rsidR="0008480E" w:rsidRPr="00CC4B4E" w:rsidRDefault="0008480E" w:rsidP="00D56D5F">
            <w:pPr>
              <w:pStyle w:val="TAC"/>
              <w:rPr>
                <w:rFonts w:cs="Arial"/>
                <w:lang w:val="en-US" w:eastAsia="zh-CN"/>
              </w:rPr>
            </w:pPr>
            <w:r w:rsidRPr="00CC4B4E">
              <w:rPr>
                <w:rFonts w:cs="Arial" w:hint="eastAsia"/>
                <w:lang w:val="en-US" w:eastAsia="zh-CN"/>
              </w:rPr>
              <w:t>f</w:t>
            </w:r>
            <w:r w:rsidRPr="00CC4B4E">
              <w:rPr>
                <w:rFonts w:cs="Arial"/>
                <w:lang w:val="en-US" w:eastAsia="zh-CN"/>
              </w:rPr>
              <w:t>req2</w:t>
            </w:r>
          </w:p>
        </w:tc>
      </w:tr>
      <w:tr w:rsidR="0008480E" w:rsidRPr="00CC4B4E" w14:paraId="011D8935"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2CEFAA76" w14:textId="77777777" w:rsidR="0008480E" w:rsidRPr="00CC4B4E" w:rsidRDefault="0008480E" w:rsidP="00D56D5F">
            <w:pPr>
              <w:pStyle w:val="TAL"/>
            </w:pPr>
            <w:r w:rsidRPr="00CC4B4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16B45C4" w14:textId="77777777" w:rsidR="0008480E" w:rsidRPr="00CC4B4E" w:rsidRDefault="0008480E" w:rsidP="00D56D5F">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0B601BF7" w14:textId="77777777" w:rsidR="0008480E" w:rsidRPr="00CC4B4E" w:rsidRDefault="0008480E" w:rsidP="00D56D5F">
            <w:pPr>
              <w:pStyle w:val="TAC"/>
              <w:rPr>
                <w:rFonts w:cs="Arial"/>
                <w:lang w:eastAsia="zh-CN"/>
              </w:rPr>
            </w:pPr>
            <w:r w:rsidRPr="00CC4B4E">
              <w:rPr>
                <w:rFonts w:cs="Arial" w:hint="eastAsia"/>
                <w:lang w:eastAsia="zh-CN"/>
              </w:rPr>
              <w:t>T</w:t>
            </w:r>
            <w:r w:rsidRPr="00CC4B4E">
              <w:rPr>
                <w:rFonts w:cs="Arial"/>
                <w:lang w:eastAsia="zh-CN"/>
              </w:rPr>
              <w:t>DD</w:t>
            </w:r>
          </w:p>
        </w:tc>
      </w:tr>
      <w:tr w:rsidR="0008480E" w:rsidRPr="00CC4B4E" w14:paraId="08AB2D01"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65257741" w14:textId="77777777" w:rsidR="0008480E" w:rsidRPr="00CC4B4E" w:rsidRDefault="0008480E" w:rsidP="00D56D5F">
            <w:pPr>
              <w:pStyle w:val="TAL"/>
              <w:rPr>
                <w:rFonts w:eastAsia="Malgun Gothic"/>
                <w:szCs w:val="18"/>
              </w:rPr>
            </w:pPr>
            <w:r w:rsidRPr="00CC4B4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95CD543" w14:textId="77777777" w:rsidR="0008480E" w:rsidRPr="00CC4B4E" w:rsidRDefault="0008480E" w:rsidP="00D56D5F">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296E5477" w14:textId="77777777" w:rsidR="0008480E" w:rsidRPr="00CC4B4E" w:rsidRDefault="0008480E" w:rsidP="00D56D5F">
            <w:pPr>
              <w:pStyle w:val="TAC"/>
              <w:rPr>
                <w:rFonts w:cs="Arial"/>
                <w:lang w:val="en-US"/>
              </w:rPr>
            </w:pPr>
            <w:r w:rsidRPr="00CC4B4E">
              <w:rPr>
                <w:rFonts w:cs="Arial"/>
                <w:lang w:val="en-US"/>
              </w:rPr>
              <w:t>TDDConf.3.1</w:t>
            </w:r>
          </w:p>
        </w:tc>
      </w:tr>
      <w:tr w:rsidR="0008480E" w:rsidRPr="00CC4B4E" w14:paraId="0CD2D87F"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29EA35B0" w14:textId="77777777" w:rsidR="0008480E" w:rsidRPr="00CC4B4E" w:rsidRDefault="0008480E" w:rsidP="00D56D5F">
            <w:pPr>
              <w:pStyle w:val="TAL"/>
              <w:rPr>
                <w:lang w:eastAsia="zh-CN"/>
              </w:rPr>
            </w:pPr>
            <w:r w:rsidRPr="00CC4B4E">
              <w:rPr>
                <w:rFonts w:cs="Arial" w:hint="eastAsia"/>
                <w:lang w:eastAsia="zh-CN"/>
              </w:rPr>
              <w:t>Downlink i</w:t>
            </w:r>
            <w:r w:rsidRPr="00CC4B4E">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191A6EDE"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tcPr>
          <w:p w14:paraId="261BEA88" w14:textId="77777777" w:rsidR="0008480E" w:rsidRPr="00CC4B4E" w:rsidRDefault="0008480E" w:rsidP="00D56D5F">
            <w:pPr>
              <w:pStyle w:val="TAC"/>
              <w:rPr>
                <w:sz w:val="16"/>
                <w:szCs w:val="16"/>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18011982" w14:textId="77777777" w:rsidR="0008480E" w:rsidRPr="00CC4B4E" w:rsidRDefault="0008480E" w:rsidP="00D56D5F">
            <w:pPr>
              <w:pStyle w:val="TAC"/>
              <w:rPr>
                <w:szCs w:val="18"/>
              </w:rPr>
            </w:pPr>
            <w:r w:rsidRPr="00CC4B4E">
              <w:rPr>
                <w:rFonts w:cs="Arial" w:hint="eastAsia"/>
                <w:lang w:val="en-US"/>
              </w:rPr>
              <w:t>D</w:t>
            </w:r>
            <w:r w:rsidRPr="00CC4B4E">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7D3C493E" w14:textId="77777777" w:rsidR="0008480E" w:rsidRPr="00CC4B4E" w:rsidRDefault="0008480E" w:rsidP="00D56D5F">
            <w:pPr>
              <w:pStyle w:val="TAC"/>
              <w:rPr>
                <w:rFonts w:cs="Arial"/>
                <w:szCs w:val="18"/>
                <w:lang w:val="en-US"/>
              </w:rPr>
            </w:pPr>
            <w:r w:rsidRPr="00CC4B4E">
              <w:rPr>
                <w:rFonts w:cs="Arial" w:hint="eastAsia"/>
                <w:lang w:val="en-US"/>
              </w:rPr>
              <w:t>D</w:t>
            </w:r>
            <w:r w:rsidRPr="00CC4B4E">
              <w:rPr>
                <w:rFonts w:cs="Arial"/>
                <w:lang w:val="en-US"/>
              </w:rPr>
              <w:t>LBWP.0.1</w:t>
            </w:r>
          </w:p>
        </w:tc>
      </w:tr>
      <w:tr w:rsidR="0008480E" w:rsidRPr="00CC4B4E" w14:paraId="194E437C"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0FC8351D" w14:textId="77777777" w:rsidR="0008480E" w:rsidRPr="00CC4B4E" w:rsidRDefault="0008480E" w:rsidP="00D56D5F">
            <w:pPr>
              <w:pStyle w:val="TAL"/>
              <w:rPr>
                <w:szCs w:val="18"/>
                <w:lang w:eastAsia="zh-CN"/>
              </w:rPr>
            </w:pPr>
            <w:r w:rsidRPr="00CC4B4E">
              <w:rPr>
                <w:rFonts w:hint="eastAsia"/>
                <w:szCs w:val="18"/>
                <w:lang w:eastAsia="zh-CN"/>
              </w:rPr>
              <w:t>Downlink dedicated</w:t>
            </w:r>
            <w:r w:rsidRPr="00CC4B4E">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EAA5D20" w14:textId="77777777" w:rsidR="0008480E" w:rsidRPr="00CC4B4E" w:rsidRDefault="0008480E" w:rsidP="00D56D5F">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38C341F5" w14:textId="77777777" w:rsidR="0008480E" w:rsidRPr="00CC4B4E" w:rsidRDefault="0008480E" w:rsidP="00D56D5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35C629B9" w14:textId="77777777" w:rsidR="0008480E" w:rsidRPr="00CC4B4E" w:rsidRDefault="0008480E" w:rsidP="00D56D5F">
            <w:pPr>
              <w:pStyle w:val="TAC"/>
              <w:rPr>
                <w:rFonts w:cs="Arial"/>
                <w:szCs w:val="18"/>
                <w:lang w:val="fr-FR"/>
              </w:rPr>
            </w:pPr>
            <w:r w:rsidRPr="00CC4B4E">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0E3B7042" w14:textId="77777777" w:rsidR="0008480E" w:rsidRPr="00CC4B4E" w:rsidRDefault="0008480E" w:rsidP="00D56D5F">
            <w:pPr>
              <w:pStyle w:val="TAC"/>
              <w:rPr>
                <w:rFonts w:cs="Arial"/>
                <w:szCs w:val="18"/>
                <w:lang w:val="fr-FR"/>
              </w:rPr>
            </w:pPr>
            <w:r w:rsidRPr="00CC4B4E">
              <w:rPr>
                <w:rFonts w:cs="Arial"/>
                <w:szCs w:val="18"/>
                <w:lang w:val="fr-FR"/>
              </w:rPr>
              <w:t>DLBWP.1.1</w:t>
            </w:r>
          </w:p>
        </w:tc>
      </w:tr>
      <w:tr w:rsidR="0008480E" w:rsidRPr="00CC4B4E" w14:paraId="527E7A76"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6A7FA5AA" w14:textId="77777777" w:rsidR="0008480E" w:rsidRPr="00CC4B4E" w:rsidRDefault="0008480E" w:rsidP="00D56D5F">
            <w:pPr>
              <w:pStyle w:val="TAL"/>
              <w:rPr>
                <w:szCs w:val="18"/>
              </w:rPr>
            </w:pPr>
            <w:r w:rsidRPr="00CC4B4E">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035EBF" w14:textId="77777777" w:rsidR="0008480E" w:rsidRPr="00CC4B4E" w:rsidRDefault="0008480E" w:rsidP="00D56D5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2256A61F" w14:textId="77777777" w:rsidR="0008480E" w:rsidRPr="00CC4B4E" w:rsidRDefault="0008480E" w:rsidP="00D56D5F">
            <w:pPr>
              <w:pStyle w:val="TAC"/>
              <w:rPr>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712FB9D7" w14:textId="77777777" w:rsidR="0008480E" w:rsidRPr="00CC4B4E" w:rsidRDefault="0008480E" w:rsidP="00D56D5F">
            <w:pPr>
              <w:pStyle w:val="TAC"/>
              <w:rPr>
                <w:rFonts w:eastAsia="SimSun"/>
                <w:szCs w:val="18"/>
                <w:lang w:eastAsia="zh-CN"/>
              </w:rPr>
            </w:pPr>
            <w:r w:rsidRPr="00CC4B4E">
              <w:rPr>
                <w:rFonts w:cs="Arial"/>
                <w:szCs w:val="18"/>
                <w:lang w:val="fr-FR" w:eastAsia="zh-CN"/>
              </w:rPr>
              <w:t>U</w:t>
            </w:r>
            <w:r w:rsidRPr="00CC4B4E">
              <w:rPr>
                <w:rFonts w:cs="Arial"/>
                <w:szCs w:val="18"/>
                <w:lang w:val="fr-FR"/>
              </w:rPr>
              <w:t>LBWP.0.1</w:t>
            </w:r>
          </w:p>
        </w:tc>
        <w:tc>
          <w:tcPr>
            <w:tcW w:w="1863" w:type="dxa"/>
            <w:tcBorders>
              <w:top w:val="single" w:sz="4" w:space="0" w:color="auto"/>
              <w:left w:val="single" w:sz="4" w:space="0" w:color="auto"/>
              <w:bottom w:val="single" w:sz="4" w:space="0" w:color="auto"/>
              <w:right w:val="single" w:sz="4" w:space="0" w:color="auto"/>
            </w:tcBorders>
          </w:tcPr>
          <w:p w14:paraId="4EF9715A" w14:textId="77777777" w:rsidR="0008480E" w:rsidRPr="00CC4B4E" w:rsidRDefault="0008480E" w:rsidP="00D56D5F">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LBWP.0.1</w:t>
            </w:r>
          </w:p>
        </w:tc>
      </w:tr>
      <w:tr w:rsidR="0008480E" w:rsidRPr="00CC4B4E" w14:paraId="6C04BFE3"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592CE8DE" w14:textId="77777777" w:rsidR="0008480E" w:rsidRPr="00CC4B4E" w:rsidRDefault="0008480E" w:rsidP="00D56D5F">
            <w:pPr>
              <w:pStyle w:val="TAL"/>
              <w:rPr>
                <w:szCs w:val="18"/>
              </w:rPr>
            </w:pPr>
            <w:r w:rsidRPr="00CC4B4E">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AEE6AFC" w14:textId="77777777" w:rsidR="0008480E" w:rsidRPr="00CC4B4E" w:rsidRDefault="0008480E" w:rsidP="00D56D5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78B1353" w14:textId="77777777" w:rsidR="0008480E" w:rsidRPr="00CC4B4E" w:rsidRDefault="0008480E" w:rsidP="00D56D5F">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4D711F75" w14:textId="77777777" w:rsidR="0008480E" w:rsidRPr="00CC4B4E" w:rsidRDefault="0008480E" w:rsidP="00D56D5F">
            <w:pPr>
              <w:pStyle w:val="TAC"/>
              <w:rPr>
                <w:rFonts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c>
          <w:tcPr>
            <w:tcW w:w="1863" w:type="dxa"/>
            <w:tcBorders>
              <w:top w:val="single" w:sz="4" w:space="0" w:color="auto"/>
              <w:left w:val="single" w:sz="4" w:space="0" w:color="auto"/>
              <w:bottom w:val="single" w:sz="4" w:space="0" w:color="auto"/>
              <w:right w:val="single" w:sz="4" w:space="0" w:color="auto"/>
            </w:tcBorders>
          </w:tcPr>
          <w:p w14:paraId="07D0B036" w14:textId="77777777" w:rsidR="0008480E" w:rsidRPr="00CC4B4E" w:rsidRDefault="0008480E" w:rsidP="00D56D5F">
            <w:pPr>
              <w:pStyle w:val="TAC"/>
              <w:rPr>
                <w:rFonts w:eastAsia="SimSun" w:cs="Arial"/>
                <w:szCs w:val="18"/>
                <w:lang w:val="fr-FR" w:eastAsia="zh-CN"/>
              </w:rPr>
            </w:pPr>
            <w:r w:rsidRPr="00CC4B4E">
              <w:rPr>
                <w:rFonts w:cs="Arial"/>
                <w:szCs w:val="18"/>
                <w:lang w:val="fr-FR" w:eastAsia="zh-CN"/>
              </w:rPr>
              <w:t>U</w:t>
            </w:r>
            <w:r w:rsidRPr="00CC4B4E">
              <w:rPr>
                <w:rFonts w:cs="Arial"/>
                <w:szCs w:val="18"/>
                <w:lang w:val="fr-FR"/>
              </w:rPr>
              <w:t>LBWP.</w:t>
            </w:r>
            <w:r w:rsidRPr="00CC4B4E">
              <w:rPr>
                <w:rFonts w:cs="Arial"/>
                <w:szCs w:val="18"/>
                <w:lang w:val="fr-FR" w:eastAsia="zh-CN"/>
              </w:rPr>
              <w:t>1</w:t>
            </w:r>
            <w:r w:rsidRPr="00CC4B4E">
              <w:rPr>
                <w:rFonts w:cs="Arial"/>
                <w:szCs w:val="18"/>
                <w:lang w:val="fr-FR"/>
              </w:rPr>
              <w:t>.1</w:t>
            </w:r>
          </w:p>
        </w:tc>
      </w:tr>
      <w:tr w:rsidR="0008480E" w:rsidRPr="00CC4B4E" w14:paraId="36368637"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0D42511E" w14:textId="77777777" w:rsidR="0008480E" w:rsidRPr="00CC4B4E" w:rsidRDefault="0008480E" w:rsidP="00D56D5F">
            <w:pPr>
              <w:pStyle w:val="TAL"/>
              <w:rPr>
                <w:szCs w:val="18"/>
              </w:rPr>
            </w:pPr>
            <w:r w:rsidRPr="00CC4B4E">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442EA3DF" w14:textId="77777777" w:rsidR="0008480E" w:rsidRPr="00CC4B4E" w:rsidRDefault="0008480E" w:rsidP="00D56D5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C516FC9" w14:textId="77777777" w:rsidR="0008480E" w:rsidRPr="00CC4B4E" w:rsidRDefault="0008480E" w:rsidP="00D56D5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6B3A60B0" w14:textId="77777777" w:rsidR="0008480E" w:rsidRPr="00CC4B4E" w:rsidRDefault="0008480E" w:rsidP="00D56D5F">
            <w:pPr>
              <w:pStyle w:val="TAC"/>
              <w:rPr>
                <w:szCs w:val="18"/>
              </w:rPr>
            </w:pPr>
            <w:r w:rsidRPr="00CC4B4E">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399C24A4" w14:textId="77777777" w:rsidR="0008480E" w:rsidRPr="00CC4B4E" w:rsidRDefault="0008480E" w:rsidP="00D56D5F">
            <w:pPr>
              <w:pStyle w:val="TAC"/>
              <w:rPr>
                <w:szCs w:val="18"/>
              </w:rPr>
            </w:pPr>
            <w:r w:rsidRPr="00CC4B4E">
              <w:rPr>
                <w:szCs w:val="18"/>
              </w:rPr>
              <w:t>N/A</w:t>
            </w:r>
          </w:p>
        </w:tc>
      </w:tr>
      <w:tr w:rsidR="0008480E" w:rsidRPr="00CC4B4E" w14:paraId="06168574"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64C7AF44" w14:textId="77777777" w:rsidR="0008480E" w:rsidRPr="00CC4B4E" w:rsidRDefault="0008480E" w:rsidP="00D56D5F">
            <w:pPr>
              <w:pStyle w:val="TAL"/>
              <w:rPr>
                <w:szCs w:val="18"/>
              </w:rPr>
            </w:pPr>
            <w:r w:rsidRPr="00CC4B4E">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5B9BA1E3" w14:textId="77777777" w:rsidR="0008480E" w:rsidRPr="00CC4B4E" w:rsidRDefault="0008480E" w:rsidP="00D56D5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C9E67AA" w14:textId="77777777" w:rsidR="0008480E" w:rsidRPr="00CC4B4E" w:rsidRDefault="0008480E" w:rsidP="00D56D5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63FBDBAB" w14:textId="77777777" w:rsidR="0008480E" w:rsidRPr="00CC4B4E" w:rsidRDefault="0008480E" w:rsidP="00D56D5F">
            <w:pPr>
              <w:pStyle w:val="TAC"/>
              <w:rPr>
                <w:szCs w:val="18"/>
              </w:rPr>
            </w:pPr>
            <w:r w:rsidRPr="00CC4B4E">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50271326" w14:textId="77777777" w:rsidR="0008480E" w:rsidRPr="00CC4B4E" w:rsidRDefault="0008480E" w:rsidP="00D56D5F">
            <w:pPr>
              <w:pStyle w:val="TAC"/>
              <w:rPr>
                <w:szCs w:val="18"/>
              </w:rPr>
            </w:pPr>
            <w:r w:rsidRPr="00CC4B4E">
              <w:rPr>
                <w:szCs w:val="18"/>
              </w:rPr>
              <w:t>N/A</w:t>
            </w:r>
          </w:p>
        </w:tc>
      </w:tr>
      <w:tr w:rsidR="0008480E" w:rsidRPr="00CC4B4E" w14:paraId="3F9B7406"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tcPr>
          <w:p w14:paraId="290A7527" w14:textId="77777777" w:rsidR="0008480E" w:rsidRPr="00CC4B4E" w:rsidRDefault="0008480E" w:rsidP="00D56D5F">
            <w:pPr>
              <w:pStyle w:val="TAL"/>
              <w:rPr>
                <w:rFonts w:eastAsia="Malgun Gothic"/>
                <w:szCs w:val="18"/>
              </w:rPr>
            </w:pPr>
            <w:r w:rsidRPr="00CC4B4E">
              <w:rPr>
                <w:rFonts w:eastAsia="Malgun Gothic"/>
                <w:szCs w:val="18"/>
              </w:rPr>
              <w:t>BW</w:t>
            </w:r>
            <w:r w:rsidRPr="00CC4B4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14:paraId="113D33FC" w14:textId="77777777" w:rsidR="0008480E" w:rsidRPr="00CC4B4E" w:rsidRDefault="0008480E" w:rsidP="00D56D5F">
            <w:pPr>
              <w:pStyle w:val="TAC"/>
              <w:rPr>
                <w:rFonts w:eastAsia="Malgun Gothic"/>
                <w:szCs w:val="18"/>
              </w:rPr>
            </w:pPr>
            <w:r w:rsidRPr="00CC4B4E">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740003B7" w14:textId="77777777" w:rsidR="0008480E" w:rsidRPr="00CC4B4E" w:rsidRDefault="0008480E" w:rsidP="00D56D5F">
            <w:pPr>
              <w:pStyle w:val="TAC"/>
              <w:rPr>
                <w:rFonts w:eastAsia="Malgun Gothic"/>
                <w:szCs w:val="18"/>
              </w:rPr>
            </w:pPr>
            <w:r w:rsidRPr="00CC4B4E">
              <w:rPr>
                <w:rFonts w:eastAsia="Malgun Gothic"/>
                <w:szCs w:val="18"/>
              </w:rPr>
              <w:t xml:space="preserve">100: </w:t>
            </w:r>
            <w:r w:rsidRPr="00CC4B4E">
              <w:rPr>
                <w:rFonts w:eastAsia="Malgun Gothic" w:cs="Arial"/>
                <w:szCs w:val="18"/>
                <w:lang w:val="de-DE"/>
              </w:rPr>
              <w:t>N</w:t>
            </w:r>
            <w:r w:rsidRPr="00CC4B4E">
              <w:rPr>
                <w:rFonts w:eastAsia="Malgun Gothic" w:cs="Arial"/>
                <w:szCs w:val="18"/>
                <w:vertAlign w:val="subscript"/>
                <w:lang w:val="de-DE"/>
              </w:rPr>
              <w:t>RB,c</w:t>
            </w:r>
            <w:r w:rsidRPr="00CC4B4E">
              <w:rPr>
                <w:rFonts w:eastAsia="Malgun Gothic" w:cs="Arial"/>
                <w:szCs w:val="18"/>
                <w:lang w:val="de-DE"/>
              </w:rPr>
              <w:t xml:space="preserve"> = 66</w:t>
            </w:r>
          </w:p>
        </w:tc>
      </w:tr>
      <w:tr w:rsidR="0008480E" w:rsidRPr="00CC4B4E" w14:paraId="2FC7B9F1"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9BEDD6D" w14:textId="77777777" w:rsidR="0008480E" w:rsidRPr="00CC4B4E" w:rsidRDefault="0008480E" w:rsidP="00D56D5F">
            <w:pPr>
              <w:pStyle w:val="TAL"/>
              <w:rPr>
                <w:rFonts w:eastAsia="Malgun Gothic"/>
                <w:szCs w:val="18"/>
              </w:rPr>
            </w:pPr>
            <w:r w:rsidRPr="00CC4B4E">
              <w:rPr>
                <w:rFonts w:cs="Arial"/>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3A4170DF" w14:textId="77777777" w:rsidR="0008480E" w:rsidRPr="00CC4B4E" w:rsidRDefault="0008480E" w:rsidP="00D56D5F">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B93DF6B" w14:textId="77777777" w:rsidR="0008480E" w:rsidRPr="00CC4B4E" w:rsidRDefault="0008480E" w:rsidP="00D56D5F">
            <w:pPr>
              <w:pStyle w:val="TAC"/>
              <w:rPr>
                <w:rFonts w:eastAsia="Malgun Gothic"/>
                <w:szCs w:val="18"/>
              </w:rPr>
            </w:pPr>
            <w:r w:rsidRPr="00CC4B4E">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72EF05DA" w14:textId="77777777" w:rsidR="0008480E" w:rsidRPr="00CC4B4E" w:rsidRDefault="0008480E" w:rsidP="00D56D5F">
            <w:pPr>
              <w:pStyle w:val="TAC"/>
              <w:tabs>
                <w:tab w:val="left" w:pos="620"/>
                <w:tab w:val="center" w:pos="744"/>
              </w:tabs>
              <w:jc w:val="left"/>
              <w:rPr>
                <w:rFonts w:eastAsia="Malgun Gothic"/>
                <w:szCs w:val="18"/>
              </w:rPr>
            </w:pPr>
            <w:r w:rsidRPr="00CC4B4E">
              <w:rPr>
                <w:rFonts w:eastAsia="Malgun Gothic"/>
                <w:szCs w:val="18"/>
              </w:rPr>
              <w:tab/>
            </w:r>
            <w:r w:rsidRPr="00CC4B4E">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56C0714F" w14:textId="77777777" w:rsidR="0008480E" w:rsidRPr="00CC4B4E" w:rsidRDefault="0008480E" w:rsidP="00D56D5F">
            <w:pPr>
              <w:pStyle w:val="TAC"/>
              <w:rPr>
                <w:rFonts w:eastAsia="Malgun Gothic"/>
                <w:szCs w:val="18"/>
              </w:rPr>
            </w:pPr>
            <w:r w:rsidRPr="00CC4B4E">
              <w:rPr>
                <w:rFonts w:eastAsia="Malgun Gothic"/>
                <w:szCs w:val="18"/>
              </w:rPr>
              <w:t>24</w:t>
            </w:r>
          </w:p>
        </w:tc>
      </w:tr>
      <w:tr w:rsidR="0008480E" w:rsidRPr="00CC4B4E" w14:paraId="7D22A34E"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C352F04" w14:textId="77777777" w:rsidR="0008480E" w:rsidRPr="00CC4B4E" w:rsidRDefault="0008480E" w:rsidP="00D56D5F">
            <w:pPr>
              <w:pStyle w:val="TAL"/>
            </w:pPr>
            <w:r w:rsidRPr="00CC4B4E">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3F596579"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396B590" w14:textId="77777777" w:rsidR="0008480E" w:rsidRPr="00CC4B4E" w:rsidRDefault="0008480E" w:rsidP="00D56D5F">
            <w:pPr>
              <w:pStyle w:val="TAC"/>
            </w:pPr>
            <w:r w:rsidRPr="00CC4B4E">
              <w:rPr>
                <w:rFonts w:cs="v4.2.0"/>
                <w:lang w:eastAsia="zh-CN"/>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27C030A7" w14:textId="77777777" w:rsidR="0008480E" w:rsidRPr="00CC4B4E" w:rsidRDefault="0008480E" w:rsidP="00D56D5F">
            <w:pPr>
              <w:pStyle w:val="TAC"/>
              <w:rPr>
                <w:szCs w:val="18"/>
              </w:rPr>
            </w:pPr>
            <w:r w:rsidRPr="00CC4B4E">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13173A42" w14:textId="77777777" w:rsidR="0008480E" w:rsidRPr="00CC4B4E" w:rsidRDefault="0008480E" w:rsidP="00D56D5F">
            <w:pPr>
              <w:pStyle w:val="TAC"/>
              <w:rPr>
                <w:rFonts w:cs="Arial"/>
                <w:szCs w:val="18"/>
              </w:rPr>
            </w:pPr>
            <w:r w:rsidRPr="00CC4B4E">
              <w:rPr>
                <w:szCs w:val="18"/>
              </w:rPr>
              <w:t>N/A</w:t>
            </w:r>
          </w:p>
        </w:tc>
      </w:tr>
      <w:tr w:rsidR="0008480E" w:rsidRPr="00CC4B4E" w14:paraId="1A8247E9"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4DFE36B" w14:textId="77777777" w:rsidR="0008480E" w:rsidRPr="00CC4B4E" w:rsidRDefault="0008480E" w:rsidP="00D56D5F">
            <w:pPr>
              <w:pStyle w:val="TAL"/>
              <w:rPr>
                <w:rFonts w:cs="v5.0.0"/>
              </w:rPr>
            </w:pPr>
            <w:r w:rsidRPr="00CC4B4E">
              <w:rPr>
                <w:rFonts w:cs="v5.0.0"/>
              </w:rPr>
              <w:t xml:space="preserve">RMSI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C2451EC"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8677A3D" w14:textId="77777777" w:rsidR="0008480E" w:rsidRPr="00CC4B4E" w:rsidRDefault="0008480E" w:rsidP="00D56D5F">
            <w:pPr>
              <w:pStyle w:val="TAC"/>
            </w:pP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64C95624" w14:textId="77777777" w:rsidR="0008480E" w:rsidRPr="00CC4B4E" w:rsidRDefault="0008480E" w:rsidP="00D56D5F">
            <w:pPr>
              <w:pStyle w:val="TAC"/>
              <w:rPr>
                <w:szCs w:val="18"/>
              </w:rPr>
            </w:pPr>
            <w:r w:rsidRPr="00CC4B4E">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1AFA9712" w14:textId="77777777" w:rsidR="0008480E" w:rsidRPr="00CC4B4E" w:rsidRDefault="0008480E" w:rsidP="00D56D5F">
            <w:pPr>
              <w:pStyle w:val="TAC"/>
              <w:rPr>
                <w:rFonts w:cs="Arial"/>
                <w:szCs w:val="18"/>
              </w:rPr>
            </w:pPr>
            <w:r w:rsidRPr="00CC4B4E">
              <w:rPr>
                <w:szCs w:val="18"/>
              </w:rPr>
              <w:t>N/A</w:t>
            </w:r>
          </w:p>
        </w:tc>
      </w:tr>
      <w:tr w:rsidR="0008480E" w:rsidRPr="00CC4B4E" w14:paraId="49E7AFD9"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30D7C3B" w14:textId="77777777" w:rsidR="0008480E" w:rsidRPr="00CC4B4E" w:rsidRDefault="0008480E" w:rsidP="00D56D5F">
            <w:pPr>
              <w:pStyle w:val="TAL"/>
              <w:rPr>
                <w:rFonts w:cs="v5.0.0"/>
                <w:lang w:eastAsia="zh-CN"/>
              </w:rPr>
            </w:pPr>
            <w:r w:rsidRPr="00CC4B4E">
              <w:rPr>
                <w:rFonts w:cs="v5.0.0" w:hint="eastAsia"/>
                <w:lang w:eastAsia="zh-CN"/>
              </w:rPr>
              <w:t>Dedicated</w:t>
            </w:r>
            <w:r w:rsidRPr="00CC4B4E">
              <w:rPr>
                <w:rFonts w:cs="v5.0.0"/>
              </w:rPr>
              <w:t xml:space="preserve"> CORESET </w:t>
            </w:r>
            <w:r w:rsidRPr="00CC4B4E">
              <w:rPr>
                <w:rFonts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7639AF6"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33C7356" w14:textId="77777777" w:rsidR="0008480E" w:rsidRPr="00CC4B4E" w:rsidRDefault="0008480E" w:rsidP="00D56D5F">
            <w:pPr>
              <w:pStyle w:val="TAC"/>
            </w:pPr>
            <w:r w:rsidRPr="00CC4B4E">
              <w:rPr>
                <w:rFonts w:cs="Arial" w:hint="eastAsia"/>
                <w:lang w:eastAsia="zh-CN"/>
              </w:rPr>
              <w:t>C</w:t>
            </w:r>
            <w:r w:rsidRPr="00CC4B4E">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112164EA" w14:textId="77777777" w:rsidR="0008480E" w:rsidRPr="00CC4B4E" w:rsidRDefault="0008480E" w:rsidP="00D56D5F">
            <w:pPr>
              <w:pStyle w:val="TAC"/>
              <w:rPr>
                <w:szCs w:val="18"/>
              </w:rPr>
            </w:pPr>
            <w:r w:rsidRPr="00CC4B4E">
              <w:rPr>
                <w:rFonts w:cs="Arial" w:hint="eastAsia"/>
                <w:szCs w:val="18"/>
                <w:lang w:eastAsia="zh-CN"/>
              </w:rPr>
              <w:t>C</w:t>
            </w:r>
            <w:r w:rsidRPr="00CC4B4E">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4929211A" w14:textId="77777777" w:rsidR="0008480E" w:rsidRPr="00CC4B4E" w:rsidRDefault="0008480E" w:rsidP="00D56D5F">
            <w:pPr>
              <w:pStyle w:val="TAC"/>
              <w:rPr>
                <w:rFonts w:eastAsia="SimSun" w:cs="Arial"/>
                <w:szCs w:val="18"/>
                <w:lang w:eastAsia="zh-CN"/>
              </w:rPr>
            </w:pPr>
            <w:r w:rsidRPr="00CC4B4E">
              <w:rPr>
                <w:szCs w:val="18"/>
              </w:rPr>
              <w:t>N/A</w:t>
            </w:r>
          </w:p>
        </w:tc>
      </w:tr>
      <w:tr w:rsidR="0008480E" w:rsidRPr="00CC4B4E" w14:paraId="5AE821BC"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851E3A9" w14:textId="77777777" w:rsidR="0008480E" w:rsidRPr="00CC4B4E" w:rsidRDefault="0008480E" w:rsidP="00D56D5F">
            <w:pPr>
              <w:pStyle w:val="TAL"/>
            </w:pPr>
            <w:r w:rsidRPr="00CC4B4E">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8979D57"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4B7BEF5E" w14:textId="77777777" w:rsidR="0008480E" w:rsidRPr="00CC4B4E" w:rsidRDefault="0008480E" w:rsidP="00D56D5F">
            <w:pPr>
              <w:pStyle w:val="TAC"/>
              <w:rPr>
                <w:szCs w:val="18"/>
                <w:lang w:eastAsia="zh-TW"/>
              </w:rPr>
            </w:pPr>
            <w:r w:rsidRPr="00CC4B4E">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6C9ABE0A" w14:textId="77777777" w:rsidR="0008480E" w:rsidRPr="00CC4B4E" w:rsidRDefault="0008480E" w:rsidP="00D56D5F">
            <w:pPr>
              <w:pStyle w:val="TAC"/>
              <w:rPr>
                <w:rFonts w:eastAsia="Malgun Gothic"/>
                <w:szCs w:val="18"/>
              </w:rPr>
            </w:pPr>
            <w:r w:rsidRPr="00CC4B4E">
              <w:rPr>
                <w:rFonts w:eastAsia="Malgun Gothic"/>
                <w:szCs w:val="18"/>
              </w:rPr>
              <w:t>OP.5</w:t>
            </w:r>
            <w:r w:rsidRPr="00CC4B4E">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07797E1F" w14:textId="77777777" w:rsidR="0008480E" w:rsidRPr="00CC4B4E" w:rsidRDefault="0008480E" w:rsidP="00D56D5F">
            <w:pPr>
              <w:pStyle w:val="TAC"/>
              <w:rPr>
                <w:rFonts w:eastAsia="Malgun Gothic"/>
                <w:szCs w:val="18"/>
              </w:rPr>
            </w:pPr>
            <w:r w:rsidRPr="00CC4B4E">
              <w:rPr>
                <w:rFonts w:eastAsia="Malgun Gothic"/>
                <w:szCs w:val="18"/>
              </w:rPr>
              <w:t>N/A</w:t>
            </w:r>
          </w:p>
        </w:tc>
      </w:tr>
      <w:tr w:rsidR="0008480E" w:rsidRPr="00CC4B4E" w14:paraId="74E69EE1"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6630529" w14:textId="77777777" w:rsidR="0008480E" w:rsidRPr="00CC4B4E" w:rsidRDefault="0008480E" w:rsidP="00D56D5F">
            <w:pPr>
              <w:pStyle w:val="TAL"/>
              <w:rPr>
                <w:lang w:eastAsia="zh-CN"/>
              </w:rPr>
            </w:pPr>
            <w:r w:rsidRPr="00CC4B4E">
              <w:rPr>
                <w:lang w:eastAsia="zh-CN"/>
              </w:rPr>
              <w:t>SSB</w:t>
            </w:r>
            <w:r w:rsidRPr="00CC4B4E">
              <w:t xml:space="preserve">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C9C3E4"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A6D0567" w14:textId="77777777" w:rsidR="0008480E" w:rsidRPr="00CC4B4E" w:rsidRDefault="0008480E" w:rsidP="00D56D5F">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337518C2" w14:textId="77777777" w:rsidR="0008480E" w:rsidRPr="00CC4B4E" w:rsidRDefault="0008480E" w:rsidP="00D56D5F">
            <w:pPr>
              <w:pStyle w:val="TAC"/>
              <w:rPr>
                <w:lang w:eastAsia="zh-CN"/>
              </w:rPr>
            </w:pPr>
            <w:r w:rsidRPr="00CC4B4E">
              <w:rPr>
                <w:lang w:eastAsia="zh-CN"/>
              </w:rPr>
              <w:t>SSB</w:t>
            </w:r>
            <w:r w:rsidRPr="00CC4B4E">
              <w:t>.1 FR2</w:t>
            </w:r>
          </w:p>
        </w:tc>
        <w:tc>
          <w:tcPr>
            <w:tcW w:w="1863" w:type="dxa"/>
            <w:tcBorders>
              <w:top w:val="single" w:sz="4" w:space="0" w:color="auto"/>
              <w:left w:val="single" w:sz="4" w:space="0" w:color="auto"/>
              <w:bottom w:val="single" w:sz="4" w:space="0" w:color="auto"/>
              <w:right w:val="single" w:sz="4" w:space="0" w:color="auto"/>
            </w:tcBorders>
            <w:vAlign w:val="center"/>
          </w:tcPr>
          <w:p w14:paraId="2E43AA3C" w14:textId="77777777" w:rsidR="0008480E" w:rsidRPr="00CC4B4E" w:rsidRDefault="0008480E" w:rsidP="00D56D5F">
            <w:pPr>
              <w:pStyle w:val="TAC"/>
              <w:rPr>
                <w:lang w:eastAsia="zh-CN"/>
              </w:rPr>
            </w:pPr>
            <w:r w:rsidRPr="00CC4B4E">
              <w:rPr>
                <w:lang w:eastAsia="zh-CN"/>
              </w:rPr>
              <w:t>SSB</w:t>
            </w:r>
            <w:r w:rsidRPr="00CC4B4E">
              <w:t>.7 FR2</w:t>
            </w:r>
          </w:p>
        </w:tc>
      </w:tr>
      <w:tr w:rsidR="0008480E" w:rsidRPr="00CC4B4E" w14:paraId="0B6C3070"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E6A0AD5" w14:textId="77777777" w:rsidR="0008480E" w:rsidRPr="00CC4B4E" w:rsidRDefault="0008480E" w:rsidP="00D56D5F">
            <w:pPr>
              <w:pStyle w:val="TAL"/>
            </w:pPr>
            <w:r w:rsidRPr="00CC4B4E">
              <w:t xml:space="preserve">SMTC </w:t>
            </w:r>
            <w:r w:rsidRPr="00CC4B4E">
              <w:rPr>
                <w:lang w:eastAsia="zh-CN"/>
              </w:rPr>
              <w:t>C</w:t>
            </w:r>
            <w:r w:rsidRPr="00CC4B4E">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2E7933"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2EC81F9" w14:textId="77777777" w:rsidR="0008480E" w:rsidRPr="00CC4B4E" w:rsidRDefault="0008480E" w:rsidP="00D56D5F">
            <w:pPr>
              <w:pStyle w:val="TAC"/>
            </w:pPr>
            <w:r w:rsidRPr="00CC4B4E">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76433599" w14:textId="77777777" w:rsidR="0008480E" w:rsidRPr="00CC4B4E" w:rsidRDefault="0008480E" w:rsidP="00D56D5F">
            <w:pPr>
              <w:pStyle w:val="TAC"/>
            </w:pPr>
            <w:r w:rsidRPr="00CC4B4E">
              <w:t>SMTC.1</w:t>
            </w:r>
          </w:p>
        </w:tc>
      </w:tr>
      <w:tr w:rsidR="0008480E" w:rsidRPr="00CC4B4E" w14:paraId="74491A11"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508AE3EC" w14:textId="77777777" w:rsidR="0008480E" w:rsidRPr="00CC4B4E" w:rsidRDefault="0008480E" w:rsidP="00D56D5F">
            <w:pPr>
              <w:pStyle w:val="TAL"/>
            </w:pPr>
            <w:r w:rsidRPr="00CC4B4E">
              <w:rPr>
                <w:rFonts w:cs="Arial"/>
                <w:bCs/>
              </w:rPr>
              <w:t>cellIndividualOffset</w:t>
            </w:r>
          </w:p>
        </w:tc>
        <w:tc>
          <w:tcPr>
            <w:tcW w:w="1271" w:type="dxa"/>
            <w:tcBorders>
              <w:top w:val="single" w:sz="4" w:space="0" w:color="auto"/>
              <w:left w:val="single" w:sz="4" w:space="0" w:color="auto"/>
              <w:bottom w:val="single" w:sz="4" w:space="0" w:color="auto"/>
              <w:right w:val="single" w:sz="4" w:space="0" w:color="auto"/>
            </w:tcBorders>
            <w:vAlign w:val="center"/>
          </w:tcPr>
          <w:p w14:paraId="7B56A727" w14:textId="77777777" w:rsidR="0008480E" w:rsidRPr="00CC4B4E" w:rsidRDefault="0008480E" w:rsidP="00D56D5F">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6577BE1" w14:textId="77777777" w:rsidR="0008480E" w:rsidRPr="00CC4B4E" w:rsidRDefault="0008480E" w:rsidP="00D56D5F">
            <w:pPr>
              <w:pStyle w:val="TAC"/>
              <w:rPr>
                <w:lang w:eastAsia="zh-TW"/>
              </w:rPr>
            </w:pPr>
            <w:r w:rsidRPr="00CC4B4E">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25383231" w14:textId="77777777" w:rsidR="0008480E" w:rsidRPr="00CC4B4E" w:rsidRDefault="0008480E" w:rsidP="00D56D5F">
            <w:pPr>
              <w:pStyle w:val="TAC"/>
              <w:rPr>
                <w:lang w:eastAsia="zh-TW"/>
              </w:rPr>
            </w:pPr>
            <w:r w:rsidRPr="00CC4B4E">
              <w:rPr>
                <w:rFonts w:hint="eastAsia"/>
                <w:lang w:eastAsia="zh-TW"/>
              </w:rPr>
              <w:t>N</w:t>
            </w:r>
            <w:r w:rsidRPr="00CC4B4E">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77EA5844" w14:textId="77777777" w:rsidR="0008480E" w:rsidRPr="00CC4B4E" w:rsidRDefault="0008480E" w:rsidP="00D56D5F">
            <w:pPr>
              <w:pStyle w:val="TAC"/>
              <w:rPr>
                <w:lang w:eastAsia="zh-TW"/>
              </w:rPr>
            </w:pPr>
            <w:r w:rsidRPr="00CC4B4E">
              <w:rPr>
                <w:rFonts w:hint="eastAsia"/>
                <w:lang w:eastAsia="zh-TW"/>
              </w:rPr>
              <w:t>1</w:t>
            </w:r>
            <w:r w:rsidRPr="00CC4B4E">
              <w:rPr>
                <w:lang w:eastAsia="zh-TW"/>
              </w:rPr>
              <w:t>6</w:t>
            </w:r>
          </w:p>
        </w:tc>
      </w:tr>
      <w:tr w:rsidR="0008480E" w:rsidRPr="00CC4B4E" w14:paraId="21B03323"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3379F7A3" w14:textId="77777777" w:rsidR="0008480E" w:rsidRPr="00CC4B4E" w:rsidRDefault="0008480E" w:rsidP="00D56D5F">
            <w:pPr>
              <w:pStyle w:val="TAL"/>
            </w:pPr>
            <w:r w:rsidRPr="00CC4B4E">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691DEC9F" w14:textId="77777777" w:rsidR="0008480E" w:rsidRPr="00CC4B4E" w:rsidRDefault="0008480E" w:rsidP="00D56D5F">
            <w:pPr>
              <w:pStyle w:val="TAC"/>
            </w:pPr>
            <w:r w:rsidRPr="00CC4B4E">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3C0B89BF" w14:textId="77777777" w:rsidR="0008480E" w:rsidRPr="00CC4B4E" w:rsidRDefault="0008480E" w:rsidP="00D56D5F">
            <w:pPr>
              <w:pStyle w:val="TAC"/>
              <w:rPr>
                <w:lang w:eastAsia="zh-TW"/>
              </w:rPr>
            </w:pPr>
            <w:r w:rsidRPr="00CC4B4E">
              <w:t>0</w:t>
            </w:r>
          </w:p>
        </w:tc>
      </w:tr>
      <w:tr w:rsidR="0008480E" w:rsidRPr="00CC4B4E" w14:paraId="0986CF50"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7FA69BE1" w14:textId="77777777" w:rsidR="0008480E" w:rsidRPr="00CC4B4E" w:rsidRDefault="0008480E" w:rsidP="00D56D5F">
            <w:pPr>
              <w:pStyle w:val="TAL"/>
            </w:pPr>
            <w:r w:rsidRPr="00CC4B4E">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35B70299"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8EB64CC" w14:textId="77777777" w:rsidR="0008480E" w:rsidRPr="00CC4B4E" w:rsidRDefault="0008480E" w:rsidP="00D56D5F">
            <w:pPr>
              <w:pStyle w:val="TAC"/>
              <w:rPr>
                <w:rFonts w:eastAsia="Calibri"/>
                <w:szCs w:val="22"/>
              </w:rPr>
            </w:pPr>
          </w:p>
        </w:tc>
      </w:tr>
      <w:tr w:rsidR="0008480E" w:rsidRPr="00CC4B4E" w14:paraId="2D3E3FBB"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13CBE471" w14:textId="77777777" w:rsidR="0008480E" w:rsidRPr="00CC4B4E" w:rsidRDefault="0008480E" w:rsidP="00D56D5F">
            <w:pPr>
              <w:pStyle w:val="TAL"/>
            </w:pPr>
            <w:r w:rsidRPr="00CC4B4E">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10077542"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092A0CEB" w14:textId="77777777" w:rsidR="0008480E" w:rsidRPr="00CC4B4E" w:rsidRDefault="0008480E" w:rsidP="00D56D5F">
            <w:pPr>
              <w:pStyle w:val="TAC"/>
              <w:rPr>
                <w:rFonts w:eastAsia="Calibri"/>
                <w:szCs w:val="22"/>
              </w:rPr>
            </w:pPr>
          </w:p>
        </w:tc>
      </w:tr>
      <w:tr w:rsidR="0008480E" w:rsidRPr="00CC4B4E" w14:paraId="489D88CE"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481FB0CA" w14:textId="77777777" w:rsidR="0008480E" w:rsidRPr="00CC4B4E" w:rsidRDefault="0008480E" w:rsidP="00D56D5F">
            <w:pPr>
              <w:pStyle w:val="TAL"/>
            </w:pPr>
            <w:r w:rsidRPr="00CC4B4E">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02CE16A5"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7476294" w14:textId="77777777" w:rsidR="0008480E" w:rsidRPr="00CC4B4E" w:rsidRDefault="0008480E" w:rsidP="00D56D5F">
            <w:pPr>
              <w:pStyle w:val="TAC"/>
              <w:rPr>
                <w:rFonts w:eastAsia="Calibri"/>
                <w:szCs w:val="22"/>
              </w:rPr>
            </w:pPr>
          </w:p>
        </w:tc>
      </w:tr>
      <w:tr w:rsidR="0008480E" w:rsidRPr="00CC4B4E" w14:paraId="4078525A"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5E962ACA" w14:textId="77777777" w:rsidR="0008480E" w:rsidRPr="00CC4B4E" w:rsidRDefault="0008480E" w:rsidP="00D56D5F">
            <w:pPr>
              <w:pStyle w:val="TAL"/>
            </w:pPr>
            <w:r w:rsidRPr="00CC4B4E">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41F46D10"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908C4F2" w14:textId="77777777" w:rsidR="0008480E" w:rsidRPr="00CC4B4E" w:rsidRDefault="0008480E" w:rsidP="00D56D5F">
            <w:pPr>
              <w:pStyle w:val="TAC"/>
              <w:rPr>
                <w:rFonts w:eastAsia="Calibri"/>
                <w:szCs w:val="22"/>
              </w:rPr>
            </w:pPr>
          </w:p>
        </w:tc>
      </w:tr>
      <w:tr w:rsidR="0008480E" w:rsidRPr="00CC4B4E" w14:paraId="111A6F38"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62FC29C0" w14:textId="77777777" w:rsidR="0008480E" w:rsidRPr="00CC4B4E" w:rsidRDefault="0008480E" w:rsidP="00D56D5F">
            <w:pPr>
              <w:pStyle w:val="TAL"/>
            </w:pPr>
            <w:r w:rsidRPr="00CC4B4E">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7EDA8988"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0DB1DFE" w14:textId="77777777" w:rsidR="0008480E" w:rsidRPr="00CC4B4E" w:rsidRDefault="0008480E" w:rsidP="00D56D5F">
            <w:pPr>
              <w:pStyle w:val="TAC"/>
              <w:rPr>
                <w:rFonts w:eastAsia="Calibri"/>
                <w:szCs w:val="22"/>
              </w:rPr>
            </w:pPr>
          </w:p>
        </w:tc>
      </w:tr>
      <w:tr w:rsidR="0008480E" w:rsidRPr="00CC4B4E" w14:paraId="0CB13530"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3E2977EF" w14:textId="77777777" w:rsidR="0008480E" w:rsidRPr="00CC4B4E" w:rsidRDefault="0008480E" w:rsidP="00D56D5F">
            <w:pPr>
              <w:pStyle w:val="TAL"/>
            </w:pPr>
            <w:r w:rsidRPr="00CC4B4E">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57EAD554"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706D89F" w14:textId="77777777" w:rsidR="0008480E" w:rsidRPr="00CC4B4E" w:rsidRDefault="0008480E" w:rsidP="00D56D5F">
            <w:pPr>
              <w:pStyle w:val="TAC"/>
              <w:rPr>
                <w:rFonts w:eastAsia="Calibri"/>
                <w:szCs w:val="22"/>
              </w:rPr>
            </w:pPr>
          </w:p>
        </w:tc>
      </w:tr>
      <w:tr w:rsidR="0008480E" w:rsidRPr="00CC4B4E" w14:paraId="1603F42E" w14:textId="77777777" w:rsidTr="00D56D5F">
        <w:trPr>
          <w:jc w:val="center"/>
        </w:trPr>
        <w:tc>
          <w:tcPr>
            <w:tcW w:w="3625" w:type="dxa"/>
            <w:tcBorders>
              <w:top w:val="single" w:sz="4" w:space="0" w:color="auto"/>
              <w:left w:val="single" w:sz="4" w:space="0" w:color="auto"/>
              <w:bottom w:val="single" w:sz="4" w:space="0" w:color="auto"/>
              <w:right w:val="single" w:sz="4" w:space="0" w:color="auto"/>
            </w:tcBorders>
            <w:hideMark/>
          </w:tcPr>
          <w:p w14:paraId="05523BB9" w14:textId="77777777" w:rsidR="0008480E" w:rsidRPr="00CC4B4E" w:rsidRDefault="0008480E" w:rsidP="00D56D5F">
            <w:pPr>
              <w:pStyle w:val="TAL"/>
            </w:pPr>
            <w:r w:rsidRPr="00CC4B4E">
              <w:rPr>
                <w:rFonts w:eastAsia="Malgun Gothic"/>
                <w:szCs w:val="18"/>
              </w:rPr>
              <w:t>EPRE ratio of OCNG DMRS to SSS</w:t>
            </w:r>
            <w:r w:rsidRPr="00CC4B4E">
              <w:rPr>
                <w:rFonts w:eastAsia="Malgun Gothic"/>
                <w:szCs w:val="18"/>
                <w:vertAlign w:val="superscript"/>
              </w:rPr>
              <w:t>Note 1</w:t>
            </w:r>
          </w:p>
        </w:tc>
        <w:tc>
          <w:tcPr>
            <w:tcW w:w="1271" w:type="dxa"/>
            <w:vMerge/>
            <w:tcBorders>
              <w:left w:val="single" w:sz="4" w:space="0" w:color="auto"/>
              <w:right w:val="single" w:sz="4" w:space="0" w:color="auto"/>
            </w:tcBorders>
            <w:shd w:val="clear" w:color="auto" w:fill="auto"/>
            <w:vAlign w:val="center"/>
            <w:hideMark/>
          </w:tcPr>
          <w:p w14:paraId="3EC9CE0C" w14:textId="77777777" w:rsidR="0008480E" w:rsidRPr="00CC4B4E" w:rsidRDefault="0008480E" w:rsidP="00D56D5F">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EF271C8" w14:textId="77777777" w:rsidR="0008480E" w:rsidRPr="00CC4B4E" w:rsidRDefault="0008480E" w:rsidP="00D56D5F">
            <w:pPr>
              <w:pStyle w:val="TAC"/>
              <w:rPr>
                <w:rFonts w:eastAsia="Calibri"/>
                <w:szCs w:val="22"/>
              </w:rPr>
            </w:pPr>
          </w:p>
        </w:tc>
      </w:tr>
      <w:tr w:rsidR="0008480E" w:rsidRPr="00CC4B4E" w14:paraId="65321039" w14:textId="77777777" w:rsidTr="00D56D5F">
        <w:trPr>
          <w:trHeight w:val="217"/>
          <w:jc w:val="center"/>
        </w:trPr>
        <w:tc>
          <w:tcPr>
            <w:tcW w:w="3625" w:type="dxa"/>
            <w:tcBorders>
              <w:top w:val="single" w:sz="4" w:space="0" w:color="auto"/>
              <w:left w:val="single" w:sz="4" w:space="0" w:color="auto"/>
              <w:right w:val="single" w:sz="4" w:space="0" w:color="auto"/>
            </w:tcBorders>
            <w:hideMark/>
          </w:tcPr>
          <w:p w14:paraId="30BB391E" w14:textId="77777777" w:rsidR="0008480E" w:rsidRPr="00CC4B4E" w:rsidRDefault="0008480E" w:rsidP="00D56D5F">
            <w:pPr>
              <w:pStyle w:val="TAL"/>
            </w:pPr>
            <w:r w:rsidRPr="00CC4B4E">
              <w:rPr>
                <w:rFonts w:eastAsia="Malgun Gothic"/>
                <w:szCs w:val="18"/>
              </w:rPr>
              <w:t>EPRE ratio of OCNG to OCNG DMRS</w:t>
            </w:r>
            <w:r w:rsidRPr="00CC4B4E">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198AF46A" w14:textId="77777777" w:rsidR="0008480E" w:rsidRPr="00CC4B4E" w:rsidRDefault="0008480E" w:rsidP="00D56D5F">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2CF490C" w14:textId="77777777" w:rsidR="0008480E" w:rsidRPr="00CC4B4E" w:rsidRDefault="0008480E" w:rsidP="00D56D5F">
            <w:pPr>
              <w:pStyle w:val="TAC"/>
              <w:rPr>
                <w:rFonts w:eastAsia="Calibri"/>
                <w:szCs w:val="22"/>
              </w:rPr>
            </w:pPr>
          </w:p>
        </w:tc>
      </w:tr>
      <w:tr w:rsidR="0008480E" w:rsidRPr="00CC4B4E" w14:paraId="21CD3802" w14:textId="77777777" w:rsidTr="00D56D5F">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4CA543C2" w14:textId="77777777" w:rsidR="0008480E" w:rsidRPr="00CC4B4E" w:rsidRDefault="0008480E" w:rsidP="00D56D5F">
            <w:pPr>
              <w:pStyle w:val="TAL"/>
              <w:rPr>
                <w:rFonts w:eastAsia="Calibri"/>
                <w:szCs w:val="22"/>
              </w:rPr>
            </w:pPr>
            <w:r w:rsidRPr="00CC4B4E">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B254D47" w14:textId="77777777" w:rsidR="0008480E" w:rsidRPr="00CC4B4E" w:rsidRDefault="0008480E" w:rsidP="00D56D5F">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61129AE5" w14:textId="77777777" w:rsidR="0008480E" w:rsidRPr="00CC4B4E" w:rsidRDefault="0008480E" w:rsidP="00D56D5F">
            <w:pPr>
              <w:pStyle w:val="TAC"/>
            </w:pPr>
            <w:r w:rsidRPr="00CC4B4E">
              <w:t>AWGN</w:t>
            </w:r>
          </w:p>
        </w:tc>
      </w:tr>
      <w:tr w:rsidR="0008480E" w:rsidRPr="00CC4B4E" w14:paraId="324C28CC" w14:textId="77777777" w:rsidTr="00D56D5F">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58EA5F05" w14:textId="77777777" w:rsidR="0008480E" w:rsidRPr="00CC4B4E" w:rsidRDefault="0008480E" w:rsidP="00D56D5F">
            <w:pPr>
              <w:pStyle w:val="TAN"/>
            </w:pPr>
            <w:r w:rsidRPr="00CC4B4E">
              <w:t>Note 1:</w:t>
            </w:r>
            <w:r w:rsidRPr="00CC4B4E">
              <w:tab/>
              <w:t>OCNG shall be used such that both cells are fully allocated, and a constant total transmitted power spectral density is achieved for all OFDM symbols.</w:t>
            </w:r>
          </w:p>
        </w:tc>
      </w:tr>
    </w:tbl>
    <w:p w14:paraId="2EC5D5C1" w14:textId="77777777" w:rsidR="0008480E" w:rsidRPr="00CC4B4E" w:rsidRDefault="0008480E" w:rsidP="0008480E"/>
    <w:p w14:paraId="76A61711" w14:textId="77777777" w:rsidR="0008480E" w:rsidRPr="00CC4B4E" w:rsidRDefault="0008480E" w:rsidP="0008480E">
      <w:pPr>
        <w:pStyle w:val="TH"/>
      </w:pPr>
      <w:r w:rsidRPr="00CC4B4E">
        <w:lastRenderedPageBreak/>
        <w:t>Table A.7.6.</w:t>
      </w:r>
      <w:r>
        <w:t>16</w:t>
      </w:r>
      <w:r w:rsidRPr="00CC4B4E">
        <w:t>.3.1-4: OTA related test parameters for FR2 deactivated Scell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31"/>
        <w:gridCol w:w="1110"/>
        <w:gridCol w:w="1017"/>
        <w:gridCol w:w="1134"/>
        <w:gridCol w:w="70"/>
        <w:gridCol w:w="1064"/>
        <w:gridCol w:w="1131"/>
        <w:gridCol w:w="26"/>
        <w:gridCol w:w="1111"/>
      </w:tblGrid>
      <w:tr w:rsidR="0008480E" w:rsidRPr="00CC4B4E" w14:paraId="0E89A412" w14:textId="77777777" w:rsidTr="00D56D5F">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CCFCBBA" w14:textId="77777777" w:rsidR="0008480E" w:rsidRPr="00CC4B4E" w:rsidRDefault="0008480E" w:rsidP="00D56D5F">
            <w:pPr>
              <w:pStyle w:val="TAH"/>
            </w:pPr>
            <w:r w:rsidRPr="00CC4B4E">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2AC795C8" w14:textId="77777777" w:rsidR="0008480E" w:rsidRPr="00CC4B4E" w:rsidRDefault="0008480E" w:rsidP="00D56D5F">
            <w:pPr>
              <w:pStyle w:val="TAH"/>
            </w:pPr>
            <w:r w:rsidRPr="00CC4B4E">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5C9F31F" w14:textId="77777777" w:rsidR="0008480E" w:rsidRPr="00CC4B4E" w:rsidRDefault="0008480E" w:rsidP="00D56D5F">
            <w:pPr>
              <w:pStyle w:val="TAH"/>
            </w:pPr>
            <w:r w:rsidRPr="00CC4B4E">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F80C174" w14:textId="77777777" w:rsidR="0008480E" w:rsidRPr="00CC4B4E" w:rsidRDefault="0008480E" w:rsidP="00D56D5F">
            <w:pPr>
              <w:pStyle w:val="TAH"/>
            </w:pPr>
            <w:r w:rsidRPr="00CC4B4E">
              <w:t>Cell 2</w:t>
            </w:r>
          </w:p>
        </w:tc>
        <w:tc>
          <w:tcPr>
            <w:tcW w:w="2268" w:type="dxa"/>
            <w:gridSpan w:val="3"/>
            <w:tcBorders>
              <w:top w:val="single" w:sz="4" w:space="0" w:color="auto"/>
              <w:left w:val="single" w:sz="4" w:space="0" w:color="auto"/>
              <w:bottom w:val="single" w:sz="4" w:space="0" w:color="auto"/>
              <w:right w:val="single" w:sz="4" w:space="0" w:color="auto"/>
            </w:tcBorders>
          </w:tcPr>
          <w:p w14:paraId="398A6D23" w14:textId="77777777" w:rsidR="0008480E" w:rsidRPr="00CC4B4E" w:rsidRDefault="0008480E" w:rsidP="00D56D5F">
            <w:pPr>
              <w:pStyle w:val="TAH"/>
            </w:pPr>
            <w:r w:rsidRPr="00CC4B4E">
              <w:t>Cell 3</w:t>
            </w:r>
          </w:p>
        </w:tc>
      </w:tr>
      <w:tr w:rsidR="0008480E" w:rsidRPr="00CC4B4E" w14:paraId="3BD49170" w14:textId="77777777" w:rsidTr="00D56D5F">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167FD89" w14:textId="77777777" w:rsidR="0008480E" w:rsidRPr="00CC4B4E" w:rsidRDefault="0008480E" w:rsidP="00D56D5F">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1D76570D" w14:textId="77777777" w:rsidR="0008480E" w:rsidRPr="00CC4B4E" w:rsidRDefault="0008480E" w:rsidP="00D56D5F">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5FF63EE0" w14:textId="77777777" w:rsidR="0008480E" w:rsidRPr="00CC4B4E" w:rsidRDefault="0008480E" w:rsidP="00D56D5F">
            <w:pPr>
              <w:pStyle w:val="TAH"/>
            </w:pPr>
            <w:r w:rsidRPr="00CC4B4E">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D6F736" w14:textId="77777777" w:rsidR="0008480E" w:rsidRPr="00CC4B4E" w:rsidRDefault="0008480E" w:rsidP="00D56D5F">
            <w:pPr>
              <w:pStyle w:val="TAH"/>
            </w:pPr>
            <w:r w:rsidRPr="00CC4B4E">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45D6924E" w14:textId="77777777" w:rsidR="0008480E" w:rsidRPr="00CC4B4E" w:rsidRDefault="0008480E" w:rsidP="00D56D5F">
            <w:pPr>
              <w:pStyle w:val="TAH"/>
            </w:pPr>
            <w:r w:rsidRPr="00CC4B4E">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B7A34F" w14:textId="77777777" w:rsidR="0008480E" w:rsidRPr="00CC4B4E" w:rsidRDefault="0008480E" w:rsidP="00D56D5F">
            <w:pPr>
              <w:pStyle w:val="TAH"/>
            </w:pPr>
            <w:r w:rsidRPr="00CC4B4E">
              <w:t>T2</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700F9E5" w14:textId="77777777" w:rsidR="0008480E" w:rsidRPr="00CC4B4E" w:rsidRDefault="0008480E" w:rsidP="00D56D5F">
            <w:pPr>
              <w:pStyle w:val="TAH"/>
            </w:pPr>
            <w:r w:rsidRPr="00CC4B4E">
              <w:t>T1</w:t>
            </w:r>
          </w:p>
        </w:tc>
        <w:tc>
          <w:tcPr>
            <w:tcW w:w="1111" w:type="dxa"/>
            <w:tcBorders>
              <w:top w:val="single" w:sz="4" w:space="0" w:color="auto"/>
              <w:left w:val="single" w:sz="4" w:space="0" w:color="auto"/>
              <w:bottom w:val="nil"/>
              <w:right w:val="single" w:sz="4" w:space="0" w:color="auto"/>
            </w:tcBorders>
            <w:vAlign w:val="center"/>
          </w:tcPr>
          <w:p w14:paraId="0B7FAB20" w14:textId="77777777" w:rsidR="0008480E" w:rsidRPr="00CC4B4E" w:rsidRDefault="0008480E" w:rsidP="00D56D5F">
            <w:pPr>
              <w:pStyle w:val="TAH"/>
            </w:pPr>
            <w:r w:rsidRPr="00CC4B4E">
              <w:t>T2</w:t>
            </w:r>
          </w:p>
        </w:tc>
      </w:tr>
      <w:tr w:rsidR="0008480E" w:rsidRPr="00CC4B4E" w14:paraId="6497AAA3" w14:textId="77777777" w:rsidTr="00D56D5F">
        <w:trPr>
          <w:trHeight w:val="70"/>
          <w:jc w:val="center"/>
        </w:trPr>
        <w:tc>
          <w:tcPr>
            <w:tcW w:w="2405" w:type="dxa"/>
            <w:vMerge w:val="restart"/>
            <w:tcBorders>
              <w:top w:val="single" w:sz="4" w:space="0" w:color="auto"/>
              <w:left w:val="single" w:sz="4" w:space="0" w:color="auto"/>
              <w:right w:val="single" w:sz="4" w:space="0" w:color="auto"/>
            </w:tcBorders>
          </w:tcPr>
          <w:p w14:paraId="64DC52F9" w14:textId="77777777" w:rsidR="0008480E" w:rsidRPr="00CC4B4E" w:rsidRDefault="0008480E" w:rsidP="00D56D5F">
            <w:pPr>
              <w:keepNext/>
              <w:keepLines/>
              <w:spacing w:after="0"/>
              <w:rPr>
                <w:rFonts w:ascii="Arial" w:hAnsi="Arial" w:cs="Arial"/>
                <w:sz w:val="18"/>
              </w:rPr>
            </w:pPr>
            <w:r w:rsidRPr="00CC4B4E">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7367F9C3" w14:textId="77777777" w:rsidR="0008480E" w:rsidRPr="00CC4B4E" w:rsidRDefault="0008480E" w:rsidP="00D56D5F">
            <w:pPr>
              <w:pStyle w:val="TAC"/>
            </w:pPr>
          </w:p>
        </w:tc>
        <w:tc>
          <w:tcPr>
            <w:tcW w:w="6663" w:type="dxa"/>
            <w:gridSpan w:val="8"/>
            <w:tcBorders>
              <w:top w:val="single" w:sz="4" w:space="0" w:color="auto"/>
              <w:left w:val="single" w:sz="4" w:space="0" w:color="auto"/>
              <w:bottom w:val="single" w:sz="4" w:space="0" w:color="auto"/>
              <w:right w:val="single" w:sz="4" w:space="0" w:color="auto"/>
            </w:tcBorders>
            <w:vAlign w:val="center"/>
          </w:tcPr>
          <w:p w14:paraId="76E5AFD6" w14:textId="77777777" w:rsidR="0008480E" w:rsidRPr="00CC4B4E" w:rsidRDefault="0008480E" w:rsidP="00D56D5F">
            <w:pPr>
              <w:pStyle w:val="TAC"/>
            </w:pPr>
            <w:r w:rsidRPr="00CC4B4E">
              <w:rPr>
                <w:lang w:eastAsia="zh-CN"/>
              </w:rPr>
              <w:t>Setup 3 defined in A.3.15.3</w:t>
            </w:r>
          </w:p>
        </w:tc>
      </w:tr>
      <w:tr w:rsidR="0008480E" w:rsidRPr="00CC4B4E" w14:paraId="10F01287" w14:textId="77777777" w:rsidTr="00D56D5F">
        <w:trPr>
          <w:trHeight w:val="70"/>
          <w:jc w:val="center"/>
        </w:trPr>
        <w:tc>
          <w:tcPr>
            <w:tcW w:w="2405" w:type="dxa"/>
            <w:vMerge/>
            <w:tcBorders>
              <w:left w:val="single" w:sz="4" w:space="0" w:color="auto"/>
              <w:bottom w:val="single" w:sz="4" w:space="0" w:color="auto"/>
              <w:right w:val="single" w:sz="4" w:space="0" w:color="auto"/>
            </w:tcBorders>
          </w:tcPr>
          <w:p w14:paraId="297A1FD5" w14:textId="77777777" w:rsidR="0008480E" w:rsidRPr="00CC4B4E" w:rsidRDefault="0008480E" w:rsidP="00D56D5F">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4D240871" w14:textId="77777777" w:rsidR="0008480E" w:rsidRPr="00CC4B4E" w:rsidRDefault="0008480E" w:rsidP="00D56D5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64BDA0" w14:textId="77777777" w:rsidR="0008480E" w:rsidRPr="00CC4B4E" w:rsidRDefault="0008480E" w:rsidP="00D56D5F">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5CB9685" w14:textId="77777777" w:rsidR="0008480E" w:rsidRPr="00CC4B4E" w:rsidRDefault="0008480E" w:rsidP="00D56D5F">
            <w:pPr>
              <w:pStyle w:val="TAC"/>
              <w:rPr>
                <w:lang w:eastAsia="zh-CN"/>
              </w:rPr>
            </w:pPr>
            <w:r w:rsidRPr="00CC4B4E">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E5A154D" w14:textId="77777777" w:rsidR="0008480E" w:rsidRPr="00CC4B4E" w:rsidRDefault="0008480E" w:rsidP="00D56D5F">
            <w:pPr>
              <w:pStyle w:val="TAC"/>
              <w:rPr>
                <w:lang w:eastAsia="zh-CN"/>
              </w:rPr>
            </w:pPr>
            <w:r w:rsidRPr="00CC4B4E">
              <w:t>AoA2</w:t>
            </w:r>
          </w:p>
        </w:tc>
      </w:tr>
      <w:tr w:rsidR="0008480E" w:rsidRPr="00CC4B4E" w14:paraId="23DE62A3" w14:textId="77777777" w:rsidTr="00D56D5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650379B7" w14:textId="77777777" w:rsidR="0008480E" w:rsidRPr="00CC4B4E" w:rsidRDefault="0008480E" w:rsidP="00D56D5F">
            <w:pPr>
              <w:keepNext/>
              <w:keepLines/>
              <w:spacing w:after="0"/>
              <w:rPr>
                <w:rFonts w:ascii="Arial" w:hAnsi="Arial" w:cs="Arial"/>
                <w:sz w:val="18"/>
              </w:rPr>
            </w:pPr>
            <w:r w:rsidRPr="00CC4B4E">
              <w:rPr>
                <w:rFonts w:ascii="Arial" w:eastAsia="Calibri" w:hAnsi="Arial" w:cs="Arial"/>
                <w:sz w:val="18"/>
                <w:szCs w:val="22"/>
              </w:rPr>
              <w:t xml:space="preserve">Assumption for UE beams </w:t>
            </w:r>
            <w:r w:rsidRPr="00CC4B4E">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516155EB" w14:textId="77777777" w:rsidR="0008480E" w:rsidRPr="00CC4B4E" w:rsidRDefault="0008480E" w:rsidP="00D56D5F">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E29FC8D" w14:textId="77777777" w:rsidR="0008480E" w:rsidRPr="00CC4B4E" w:rsidRDefault="0008480E" w:rsidP="00D56D5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4BCA8171" w14:textId="77777777" w:rsidR="0008480E" w:rsidRPr="00CC4B4E" w:rsidRDefault="0008480E" w:rsidP="00D56D5F">
            <w:pPr>
              <w:pStyle w:val="TAC"/>
            </w:pPr>
            <w:r w:rsidRPr="00CC4B4E">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2D4AC2F" w14:textId="77777777" w:rsidR="0008480E" w:rsidRPr="00CC4B4E" w:rsidRDefault="0008480E" w:rsidP="00D56D5F">
            <w:pPr>
              <w:pStyle w:val="TAC"/>
            </w:pPr>
            <w:r w:rsidRPr="00CC4B4E">
              <w:t>Rough</w:t>
            </w:r>
          </w:p>
        </w:tc>
      </w:tr>
      <w:tr w:rsidR="0008480E" w:rsidRPr="00CC4B4E" w14:paraId="398B7817" w14:textId="77777777" w:rsidTr="00D56D5F">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257ADFB5" w14:textId="77777777" w:rsidR="0008480E" w:rsidRPr="00CC4B4E" w:rsidRDefault="0008480E" w:rsidP="00D56D5F">
            <w:pPr>
              <w:keepNext/>
              <w:keepLines/>
              <w:spacing w:after="0"/>
              <w:rPr>
                <w:rFonts w:ascii="Arial" w:eastAsia="Calibri" w:hAnsi="Arial" w:cs="Arial"/>
                <w:sz w:val="18"/>
                <w:szCs w:val="22"/>
              </w:rPr>
            </w:pPr>
            <w:r w:rsidRPr="00CC4B4E">
              <w:rPr>
                <w:rFonts w:cs="Arial"/>
                <w:lang w:val="da-DK"/>
              </w:rPr>
              <w:t>E</w:t>
            </w:r>
            <w:r w:rsidRPr="00CC4B4E">
              <w:rPr>
                <w:rFonts w:cs="Arial"/>
                <w:vertAlign w:val="subscript"/>
                <w:lang w:val="da-DK"/>
              </w:rPr>
              <w:t>s</w:t>
            </w:r>
          </w:p>
        </w:tc>
        <w:tc>
          <w:tcPr>
            <w:tcW w:w="1431" w:type="dxa"/>
            <w:tcBorders>
              <w:top w:val="single" w:sz="4" w:space="0" w:color="auto"/>
              <w:left w:val="single" w:sz="4" w:space="0" w:color="auto"/>
              <w:bottom w:val="single" w:sz="4" w:space="0" w:color="auto"/>
              <w:right w:val="single" w:sz="4" w:space="0" w:color="auto"/>
            </w:tcBorders>
            <w:vAlign w:val="center"/>
          </w:tcPr>
          <w:p w14:paraId="75E4EA15" w14:textId="77777777" w:rsidR="0008480E" w:rsidRPr="00CC4B4E" w:rsidRDefault="0008480E" w:rsidP="00D56D5F">
            <w:pPr>
              <w:pStyle w:val="TAC"/>
            </w:pPr>
            <w:r w:rsidRPr="00CC4B4E">
              <w:t>dB</w:t>
            </w:r>
          </w:p>
        </w:tc>
        <w:tc>
          <w:tcPr>
            <w:tcW w:w="2127" w:type="dxa"/>
            <w:gridSpan w:val="2"/>
            <w:tcBorders>
              <w:top w:val="single" w:sz="4" w:space="0" w:color="auto"/>
              <w:left w:val="single" w:sz="4" w:space="0" w:color="auto"/>
              <w:right w:val="single" w:sz="4" w:space="0" w:color="auto"/>
            </w:tcBorders>
            <w:vAlign w:val="center"/>
          </w:tcPr>
          <w:p w14:paraId="69F524D5" w14:textId="77777777" w:rsidR="0008480E" w:rsidRPr="00CC4B4E" w:rsidRDefault="0008480E" w:rsidP="00D56D5F">
            <w:pPr>
              <w:pStyle w:val="TAC"/>
            </w:pPr>
            <w:r w:rsidRPr="00CC4B4E">
              <w:t>-89</w:t>
            </w:r>
          </w:p>
        </w:tc>
        <w:tc>
          <w:tcPr>
            <w:tcW w:w="1134" w:type="dxa"/>
            <w:tcBorders>
              <w:top w:val="single" w:sz="4" w:space="0" w:color="auto"/>
              <w:left w:val="single" w:sz="4" w:space="0" w:color="auto"/>
              <w:right w:val="single" w:sz="4" w:space="0" w:color="auto"/>
            </w:tcBorders>
            <w:vAlign w:val="center"/>
          </w:tcPr>
          <w:p w14:paraId="7C92ED4C" w14:textId="77777777" w:rsidR="0008480E" w:rsidRPr="00CC4B4E" w:rsidDel="00205653" w:rsidRDefault="0008480E" w:rsidP="00D56D5F">
            <w:pPr>
              <w:pStyle w:val="TAC"/>
            </w:pPr>
            <w:r w:rsidRPr="00CC4B4E">
              <w:t>-89</w:t>
            </w:r>
          </w:p>
        </w:tc>
        <w:tc>
          <w:tcPr>
            <w:tcW w:w="1134" w:type="dxa"/>
            <w:gridSpan w:val="2"/>
            <w:tcBorders>
              <w:top w:val="single" w:sz="4" w:space="0" w:color="auto"/>
              <w:left w:val="single" w:sz="4" w:space="0" w:color="auto"/>
              <w:right w:val="single" w:sz="4" w:space="0" w:color="auto"/>
            </w:tcBorders>
            <w:vAlign w:val="center"/>
          </w:tcPr>
          <w:p w14:paraId="2BA6685C" w14:textId="77777777" w:rsidR="0008480E" w:rsidRPr="00CC4B4E" w:rsidDel="00205653" w:rsidRDefault="0008480E" w:rsidP="00D56D5F">
            <w:pPr>
              <w:pStyle w:val="TAC"/>
            </w:pPr>
            <w:r w:rsidRPr="00CC4B4E">
              <w:t>-89</w:t>
            </w:r>
          </w:p>
        </w:tc>
        <w:tc>
          <w:tcPr>
            <w:tcW w:w="1131" w:type="dxa"/>
            <w:tcBorders>
              <w:top w:val="single" w:sz="4" w:space="0" w:color="auto"/>
              <w:left w:val="single" w:sz="4" w:space="0" w:color="auto"/>
              <w:right w:val="single" w:sz="4" w:space="0" w:color="auto"/>
            </w:tcBorders>
            <w:vAlign w:val="center"/>
          </w:tcPr>
          <w:p w14:paraId="29FE4CB1" w14:textId="77777777" w:rsidR="0008480E" w:rsidRPr="00CC4B4E" w:rsidRDefault="0008480E" w:rsidP="00D56D5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1BD0EFC7" w14:textId="77777777" w:rsidR="0008480E" w:rsidRPr="00CC4B4E" w:rsidRDefault="0008480E" w:rsidP="00D56D5F">
            <w:pPr>
              <w:pStyle w:val="TAC"/>
            </w:pPr>
            <w:r w:rsidRPr="00CC4B4E">
              <w:t>-89</w:t>
            </w:r>
          </w:p>
        </w:tc>
      </w:tr>
      <w:tr w:rsidR="0008480E" w:rsidRPr="00CC4B4E" w14:paraId="30C007D0" w14:textId="77777777" w:rsidTr="00D56D5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368AD92E" w14:textId="77777777" w:rsidR="0008480E" w:rsidRPr="00CC4B4E" w:rsidRDefault="0008480E" w:rsidP="00D56D5F">
            <w:pPr>
              <w:keepNext/>
              <w:keepLines/>
              <w:spacing w:after="0"/>
              <w:rPr>
                <w:rFonts w:ascii="Arial" w:hAnsi="Arial" w:cs="Arial"/>
                <w:sz w:val="18"/>
              </w:rPr>
            </w:pPr>
            <w:r w:rsidRPr="00CC4B4E">
              <w:rPr>
                <w:rFonts w:ascii="Arial" w:hAnsi="Arial" w:cs="Arial"/>
                <w:sz w:val="18"/>
              </w:rPr>
              <w:t>SSB_RP</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07BA96DA" w14:textId="77777777" w:rsidR="0008480E" w:rsidRPr="00CC4B4E" w:rsidRDefault="0008480E" w:rsidP="00D56D5F">
            <w:pPr>
              <w:pStyle w:val="TAC"/>
            </w:pPr>
            <w:r w:rsidRPr="00CC4B4E">
              <w:t>dBm/SCS</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1C39D435" w14:textId="77777777" w:rsidR="0008480E" w:rsidRPr="00CC4B4E" w:rsidRDefault="0008480E" w:rsidP="00D56D5F">
            <w:pPr>
              <w:pStyle w:val="TAC"/>
            </w:pPr>
            <w:r w:rsidRPr="00CC4B4E">
              <w:t>-89</w:t>
            </w:r>
          </w:p>
        </w:tc>
        <w:tc>
          <w:tcPr>
            <w:tcW w:w="1134" w:type="dxa"/>
            <w:tcBorders>
              <w:left w:val="single" w:sz="4" w:space="0" w:color="auto"/>
              <w:right w:val="single" w:sz="4" w:space="0" w:color="auto"/>
            </w:tcBorders>
            <w:vAlign w:val="center"/>
          </w:tcPr>
          <w:p w14:paraId="718EB2C4" w14:textId="77777777" w:rsidR="0008480E" w:rsidRPr="00CC4B4E" w:rsidRDefault="0008480E" w:rsidP="00D56D5F">
            <w:pPr>
              <w:pStyle w:val="TAC"/>
            </w:pPr>
            <w:r w:rsidRPr="00CC4B4E">
              <w:t>-89</w:t>
            </w:r>
          </w:p>
        </w:tc>
        <w:tc>
          <w:tcPr>
            <w:tcW w:w="1134" w:type="dxa"/>
            <w:gridSpan w:val="2"/>
            <w:tcBorders>
              <w:left w:val="single" w:sz="4" w:space="0" w:color="auto"/>
              <w:right w:val="single" w:sz="4" w:space="0" w:color="auto"/>
            </w:tcBorders>
            <w:vAlign w:val="center"/>
          </w:tcPr>
          <w:p w14:paraId="0A6D0E48" w14:textId="77777777" w:rsidR="0008480E" w:rsidRPr="00CC4B4E" w:rsidRDefault="0008480E" w:rsidP="00D56D5F">
            <w:pPr>
              <w:pStyle w:val="TAC"/>
            </w:pPr>
            <w:r w:rsidRPr="00CC4B4E">
              <w:t>-89</w:t>
            </w:r>
          </w:p>
        </w:tc>
        <w:tc>
          <w:tcPr>
            <w:tcW w:w="1131" w:type="dxa"/>
            <w:tcBorders>
              <w:top w:val="single" w:sz="4" w:space="0" w:color="auto"/>
              <w:left w:val="single" w:sz="4" w:space="0" w:color="auto"/>
              <w:right w:val="single" w:sz="4" w:space="0" w:color="auto"/>
            </w:tcBorders>
            <w:vAlign w:val="center"/>
          </w:tcPr>
          <w:p w14:paraId="14C9840D" w14:textId="77777777" w:rsidR="0008480E" w:rsidRPr="00CC4B4E" w:rsidRDefault="0008480E" w:rsidP="00D56D5F">
            <w:pPr>
              <w:pStyle w:val="TAC"/>
            </w:pPr>
            <w:r w:rsidRPr="00CC4B4E">
              <w:rPr>
                <w:rFonts w:hint="eastAsia"/>
              </w:rPr>
              <w:t>-</w:t>
            </w:r>
            <w:r w:rsidRPr="00CC4B4E">
              <w:t>infinity</w:t>
            </w:r>
          </w:p>
        </w:tc>
        <w:tc>
          <w:tcPr>
            <w:tcW w:w="1137" w:type="dxa"/>
            <w:gridSpan w:val="2"/>
            <w:tcBorders>
              <w:top w:val="single" w:sz="4" w:space="0" w:color="auto"/>
              <w:left w:val="single" w:sz="4" w:space="0" w:color="auto"/>
              <w:right w:val="single" w:sz="4" w:space="0" w:color="auto"/>
            </w:tcBorders>
            <w:vAlign w:val="center"/>
          </w:tcPr>
          <w:p w14:paraId="11DB9A6D" w14:textId="77777777" w:rsidR="0008480E" w:rsidRPr="00CC4B4E" w:rsidRDefault="0008480E" w:rsidP="00D56D5F">
            <w:pPr>
              <w:pStyle w:val="TAC"/>
            </w:pPr>
            <w:r w:rsidRPr="00CC4B4E">
              <w:t>-89</w:t>
            </w:r>
          </w:p>
        </w:tc>
      </w:tr>
      <w:tr w:rsidR="0008480E" w:rsidRPr="00CC4B4E" w14:paraId="56EB4D01" w14:textId="77777777" w:rsidTr="00D56D5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51F88397" w14:textId="77777777" w:rsidR="0008480E" w:rsidRPr="00CC4B4E" w:rsidRDefault="0008480E" w:rsidP="00D56D5F">
            <w:pPr>
              <w:keepNext/>
              <w:keepLines/>
              <w:spacing w:after="0"/>
              <w:rPr>
                <w:rFonts w:ascii="Arial" w:hAnsi="Arial" w:cs="Arial"/>
                <w:sz w:val="18"/>
              </w:rPr>
            </w:pPr>
            <w:r w:rsidRPr="00CC4B4E">
              <w:rPr>
                <w:rFonts w:cs="v4.2.0"/>
                <w:noProof/>
              </w:rPr>
              <w:drawing>
                <wp:inline distT="0" distB="0" distL="0" distR="0" wp14:anchorId="4F8CD4A0" wp14:editId="68C5D0D8">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CC4B4E">
              <w:rPr>
                <w:rFonts w:cs="v4.2.0"/>
              </w:rPr>
              <w:t xml:space="preserve"> </w:t>
            </w:r>
            <w:r w:rsidRPr="00CC4B4E">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5DD0734" w14:textId="77777777" w:rsidR="0008480E" w:rsidRPr="00CC4B4E" w:rsidRDefault="0008480E" w:rsidP="00D56D5F">
            <w:pPr>
              <w:pStyle w:val="TAC"/>
            </w:pPr>
            <w:r w:rsidRPr="00CC4B4E">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B6A3D71" w14:textId="77777777" w:rsidR="0008480E" w:rsidRPr="00CC4B4E" w:rsidRDefault="0008480E" w:rsidP="00D56D5F">
            <w:pPr>
              <w:pStyle w:val="TAC"/>
            </w:pPr>
            <w:r w:rsidRPr="00CC4B4E">
              <w:t>-0.12</w:t>
            </w:r>
          </w:p>
        </w:tc>
        <w:tc>
          <w:tcPr>
            <w:tcW w:w="1134" w:type="dxa"/>
            <w:tcBorders>
              <w:top w:val="single" w:sz="4" w:space="0" w:color="auto"/>
              <w:left w:val="single" w:sz="4" w:space="0" w:color="auto"/>
              <w:bottom w:val="single" w:sz="4" w:space="0" w:color="auto"/>
              <w:right w:val="single" w:sz="4" w:space="0" w:color="auto"/>
            </w:tcBorders>
            <w:vAlign w:val="center"/>
          </w:tcPr>
          <w:p w14:paraId="45C3F2F0" w14:textId="77777777" w:rsidR="0008480E" w:rsidRPr="00CC4B4E" w:rsidRDefault="0008480E" w:rsidP="00D56D5F">
            <w:pPr>
              <w:pStyle w:val="TAC"/>
            </w:pPr>
            <w:r w:rsidRPr="00CC4B4E">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4BC7B1" w14:textId="77777777" w:rsidR="0008480E" w:rsidRPr="00CC4B4E" w:rsidRDefault="0008480E" w:rsidP="00D56D5F">
            <w:pPr>
              <w:pStyle w:val="TAC"/>
            </w:pPr>
            <w:r w:rsidRPr="00CC4B4E">
              <w:rPr>
                <w:rFonts w:hint="eastAsia"/>
              </w:rPr>
              <w:t>-</w:t>
            </w:r>
            <w:r w:rsidRPr="00CC4B4E">
              <w:t>0.12</w:t>
            </w:r>
          </w:p>
        </w:tc>
        <w:tc>
          <w:tcPr>
            <w:tcW w:w="1131" w:type="dxa"/>
            <w:tcBorders>
              <w:top w:val="single" w:sz="4" w:space="0" w:color="auto"/>
              <w:left w:val="single" w:sz="4" w:space="0" w:color="auto"/>
              <w:bottom w:val="single" w:sz="4" w:space="0" w:color="auto"/>
              <w:right w:val="single" w:sz="4" w:space="0" w:color="auto"/>
            </w:tcBorders>
            <w:vAlign w:val="center"/>
          </w:tcPr>
          <w:p w14:paraId="3B38975C" w14:textId="77777777" w:rsidR="0008480E" w:rsidRPr="00CC4B4E" w:rsidRDefault="0008480E" w:rsidP="00D56D5F">
            <w:pPr>
              <w:pStyle w:val="TAC"/>
            </w:pPr>
            <w:r w:rsidRPr="00CC4B4E">
              <w:rPr>
                <w:rFonts w:cs="Arial"/>
              </w:rPr>
              <w:t>-infinity</w:t>
            </w:r>
          </w:p>
        </w:tc>
        <w:tc>
          <w:tcPr>
            <w:tcW w:w="1137" w:type="dxa"/>
            <w:gridSpan w:val="2"/>
            <w:tcBorders>
              <w:top w:val="single" w:sz="4" w:space="0" w:color="auto"/>
              <w:left w:val="single" w:sz="4" w:space="0" w:color="auto"/>
              <w:bottom w:val="single" w:sz="4" w:space="0" w:color="auto"/>
              <w:right w:val="single" w:sz="4" w:space="0" w:color="auto"/>
            </w:tcBorders>
            <w:vAlign w:val="center"/>
          </w:tcPr>
          <w:p w14:paraId="051377E5" w14:textId="77777777" w:rsidR="0008480E" w:rsidRPr="00CC4B4E" w:rsidRDefault="0008480E" w:rsidP="00D56D5F">
            <w:pPr>
              <w:pStyle w:val="TAC"/>
            </w:pPr>
            <w:r w:rsidRPr="00CC4B4E">
              <w:t>-0.12</w:t>
            </w:r>
          </w:p>
        </w:tc>
      </w:tr>
      <w:tr w:rsidR="0008480E" w:rsidRPr="00CC4B4E" w14:paraId="5DC0DEFB" w14:textId="77777777" w:rsidTr="00D56D5F">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BF5FDC7" w14:textId="77777777" w:rsidR="0008480E" w:rsidRPr="00CC4B4E" w:rsidRDefault="0008480E" w:rsidP="00D56D5F">
            <w:pPr>
              <w:keepNext/>
              <w:keepLines/>
              <w:spacing w:after="0"/>
              <w:rPr>
                <w:rFonts w:ascii="Arial" w:hAnsi="Arial" w:cs="Arial"/>
                <w:sz w:val="18"/>
              </w:rPr>
            </w:pPr>
            <w:r w:rsidRPr="00CC4B4E">
              <w:rPr>
                <w:rFonts w:ascii="Arial" w:hAnsi="Arial" w:cs="Arial"/>
                <w:sz w:val="18"/>
              </w:rPr>
              <w:t>Io</w:t>
            </w:r>
            <w:r w:rsidRPr="00CC4B4E">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471569AC" w14:textId="77777777" w:rsidR="0008480E" w:rsidRPr="00CC4B4E" w:rsidRDefault="0008480E" w:rsidP="00D56D5F">
            <w:pPr>
              <w:pStyle w:val="TAC"/>
            </w:pPr>
            <w:r w:rsidRPr="00CC4B4E">
              <w:t>dBm/95.04 MHz</w:t>
            </w:r>
            <w:r w:rsidRPr="00CC4B4E">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1B83D609" w14:textId="77777777" w:rsidR="0008480E" w:rsidRPr="00CC4B4E" w:rsidDel="000B3745" w:rsidRDefault="0008480E" w:rsidP="00D56D5F">
            <w:pPr>
              <w:pStyle w:val="TAC"/>
            </w:pPr>
            <w:r w:rsidRPr="00CC4B4E">
              <w:rPr>
                <w:rFonts w:cs="v4.2.0"/>
              </w:rPr>
              <w:t>-64.41</w:t>
            </w:r>
          </w:p>
        </w:tc>
        <w:tc>
          <w:tcPr>
            <w:tcW w:w="1134" w:type="dxa"/>
            <w:tcBorders>
              <w:top w:val="single" w:sz="4" w:space="0" w:color="auto"/>
              <w:left w:val="single" w:sz="4" w:space="0" w:color="auto"/>
              <w:right w:val="single" w:sz="4" w:space="0" w:color="auto"/>
            </w:tcBorders>
            <w:vAlign w:val="center"/>
          </w:tcPr>
          <w:p w14:paraId="2BB6D5FC" w14:textId="77777777" w:rsidR="0008480E" w:rsidRPr="00CC4B4E" w:rsidRDefault="0008480E" w:rsidP="00D56D5F">
            <w:pPr>
              <w:pStyle w:val="TAC"/>
            </w:pPr>
            <w:r w:rsidRPr="00CC4B4E">
              <w:rPr>
                <w:rFonts w:cs="v4.2.0"/>
              </w:rPr>
              <w:t>-64.41</w:t>
            </w:r>
          </w:p>
        </w:tc>
        <w:tc>
          <w:tcPr>
            <w:tcW w:w="1134" w:type="dxa"/>
            <w:gridSpan w:val="2"/>
            <w:tcBorders>
              <w:top w:val="single" w:sz="4" w:space="0" w:color="auto"/>
              <w:left w:val="single" w:sz="4" w:space="0" w:color="auto"/>
              <w:right w:val="single" w:sz="4" w:space="0" w:color="auto"/>
            </w:tcBorders>
            <w:vAlign w:val="center"/>
          </w:tcPr>
          <w:p w14:paraId="203BFFA9" w14:textId="77777777" w:rsidR="0008480E" w:rsidRPr="00CC4B4E" w:rsidRDefault="0008480E" w:rsidP="00D56D5F">
            <w:pPr>
              <w:pStyle w:val="TAC"/>
            </w:pPr>
            <w:r w:rsidRPr="00CC4B4E">
              <w:rPr>
                <w:rFonts w:cs="v4.2.0"/>
              </w:rPr>
              <w:t>-64.41</w:t>
            </w:r>
          </w:p>
        </w:tc>
        <w:tc>
          <w:tcPr>
            <w:tcW w:w="1131" w:type="dxa"/>
            <w:tcBorders>
              <w:top w:val="single" w:sz="4" w:space="0" w:color="auto"/>
              <w:left w:val="single" w:sz="4" w:space="0" w:color="auto"/>
              <w:right w:val="single" w:sz="4" w:space="0" w:color="auto"/>
            </w:tcBorders>
            <w:vAlign w:val="center"/>
          </w:tcPr>
          <w:p w14:paraId="38CBCB70" w14:textId="77777777" w:rsidR="0008480E" w:rsidRPr="00CC4B4E" w:rsidRDefault="0008480E" w:rsidP="00D56D5F">
            <w:pPr>
              <w:pStyle w:val="TAC"/>
            </w:pPr>
            <w:r w:rsidRPr="00CC4B4E">
              <w:rPr>
                <w:rFonts w:cs="v4.2.0"/>
              </w:rPr>
              <w:t>-</w:t>
            </w:r>
            <w:r w:rsidRPr="00CC4B4E">
              <w:rPr>
                <w:rFonts w:cs="Arial"/>
              </w:rPr>
              <w:t>-infinity</w:t>
            </w:r>
          </w:p>
        </w:tc>
        <w:tc>
          <w:tcPr>
            <w:tcW w:w="1137" w:type="dxa"/>
            <w:gridSpan w:val="2"/>
            <w:tcBorders>
              <w:top w:val="single" w:sz="4" w:space="0" w:color="auto"/>
              <w:left w:val="single" w:sz="4" w:space="0" w:color="auto"/>
              <w:right w:val="single" w:sz="4" w:space="0" w:color="auto"/>
            </w:tcBorders>
            <w:vAlign w:val="center"/>
          </w:tcPr>
          <w:p w14:paraId="7D4867BE" w14:textId="77777777" w:rsidR="0008480E" w:rsidRPr="00CC4B4E" w:rsidRDefault="0008480E" w:rsidP="00D56D5F">
            <w:pPr>
              <w:pStyle w:val="TAC"/>
            </w:pPr>
            <w:r w:rsidRPr="00CC4B4E">
              <w:rPr>
                <w:rFonts w:cs="v4.2.0"/>
              </w:rPr>
              <w:t>-64.41</w:t>
            </w:r>
          </w:p>
        </w:tc>
      </w:tr>
      <w:tr w:rsidR="0008480E" w:rsidRPr="00CC4B4E" w14:paraId="0E33646D" w14:textId="77777777" w:rsidTr="00D56D5F">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4B371FDF" w14:textId="77777777" w:rsidR="0008480E" w:rsidRPr="00CC4B4E" w:rsidRDefault="0008480E" w:rsidP="00D56D5F">
            <w:pPr>
              <w:pStyle w:val="TAC"/>
            </w:pPr>
            <w:r w:rsidRPr="00CC4B4E">
              <w:t>Time multiplexing of the downlink transmissions from each AoA</w:t>
            </w:r>
          </w:p>
        </w:tc>
        <w:tc>
          <w:tcPr>
            <w:tcW w:w="2127" w:type="dxa"/>
            <w:gridSpan w:val="2"/>
            <w:tcBorders>
              <w:top w:val="single" w:sz="4" w:space="0" w:color="auto"/>
              <w:left w:val="single" w:sz="4" w:space="0" w:color="auto"/>
              <w:right w:val="single" w:sz="4" w:space="0" w:color="auto"/>
            </w:tcBorders>
            <w:vAlign w:val="center"/>
          </w:tcPr>
          <w:p w14:paraId="1CCE7BF1" w14:textId="77777777" w:rsidR="0008480E" w:rsidRPr="00CC4B4E" w:rsidRDefault="0008480E" w:rsidP="00D56D5F">
            <w:pPr>
              <w:pStyle w:val="TAC"/>
              <w:rPr>
                <w:rFonts w:cs="v4.2.0"/>
              </w:rPr>
            </w:pPr>
            <w:r w:rsidRPr="00CC4B4E">
              <w:rPr>
                <w:rFonts w:cs="v4.2.0"/>
              </w:rPr>
              <w:t>N/A</w:t>
            </w:r>
          </w:p>
        </w:tc>
        <w:tc>
          <w:tcPr>
            <w:tcW w:w="4536" w:type="dxa"/>
            <w:gridSpan w:val="6"/>
            <w:tcBorders>
              <w:top w:val="single" w:sz="4" w:space="0" w:color="auto"/>
              <w:left w:val="single" w:sz="4" w:space="0" w:color="auto"/>
              <w:right w:val="single" w:sz="4" w:space="0" w:color="auto"/>
            </w:tcBorders>
            <w:vAlign w:val="center"/>
          </w:tcPr>
          <w:p w14:paraId="38757C6E" w14:textId="77777777" w:rsidR="0008480E" w:rsidRPr="00CC4B4E" w:rsidRDefault="0008480E" w:rsidP="00D56D5F">
            <w:pPr>
              <w:pStyle w:val="TAC"/>
              <w:rPr>
                <w:rFonts w:cs="v4.2.0"/>
              </w:rPr>
            </w:pPr>
            <w:r w:rsidRPr="00CC4B4E">
              <w:rPr>
                <w:rFonts w:eastAsia="?? ??"/>
                <w:lang w:val="en-US"/>
              </w:rPr>
              <w:t xml:space="preserve">Defined in Figure </w:t>
            </w:r>
            <w:r w:rsidRPr="00CC4B4E">
              <w:rPr>
                <w:lang w:val="en-US"/>
              </w:rPr>
              <w:t>A.7.6.1.1.1-1</w:t>
            </w:r>
          </w:p>
        </w:tc>
      </w:tr>
      <w:tr w:rsidR="0008480E" w:rsidRPr="00CC4B4E" w14:paraId="2B141176" w14:textId="77777777" w:rsidTr="00D56D5F">
        <w:trPr>
          <w:cantSplit/>
          <w:jc w:val="center"/>
        </w:trPr>
        <w:tc>
          <w:tcPr>
            <w:tcW w:w="10499" w:type="dxa"/>
            <w:gridSpan w:val="10"/>
            <w:tcBorders>
              <w:top w:val="single" w:sz="4" w:space="0" w:color="auto"/>
              <w:left w:val="single" w:sz="4" w:space="0" w:color="auto"/>
              <w:bottom w:val="single" w:sz="4" w:space="0" w:color="auto"/>
              <w:right w:val="single" w:sz="4" w:space="0" w:color="auto"/>
            </w:tcBorders>
            <w:vAlign w:val="center"/>
            <w:hideMark/>
          </w:tcPr>
          <w:p w14:paraId="64A0629E" w14:textId="77777777" w:rsidR="0008480E" w:rsidRPr="00CC4B4E" w:rsidRDefault="0008480E" w:rsidP="00D56D5F">
            <w:pPr>
              <w:pStyle w:val="TAN"/>
            </w:pPr>
            <w:r w:rsidRPr="00CC4B4E">
              <w:t>Note 1:</w:t>
            </w:r>
            <w:r w:rsidRPr="00CC4B4E">
              <w:tab/>
              <w:t>The resources for uplink transmission are assigned to the UE prior to the start of time period T2.</w:t>
            </w:r>
          </w:p>
          <w:p w14:paraId="77F42A00" w14:textId="77777777" w:rsidR="0008480E" w:rsidRPr="00CC4B4E" w:rsidRDefault="0008480E" w:rsidP="00D56D5F">
            <w:pPr>
              <w:pStyle w:val="TAN"/>
            </w:pPr>
            <w:r w:rsidRPr="00CC4B4E">
              <w:t>Note 2:</w:t>
            </w:r>
            <w:r w:rsidRPr="00CC4B4E">
              <w:tab/>
              <w:t>SSB_RP and Io levels have been derived from other parameters for information purposes. They are not settable parameters themselves.</w:t>
            </w:r>
          </w:p>
          <w:p w14:paraId="6CFC43B3" w14:textId="77777777" w:rsidR="0008480E" w:rsidRPr="00CC4B4E" w:rsidRDefault="0008480E" w:rsidP="00D56D5F">
            <w:pPr>
              <w:pStyle w:val="TAN"/>
            </w:pPr>
            <w:r w:rsidRPr="00CC4B4E">
              <w:t>Note 3:</w:t>
            </w:r>
            <w:r w:rsidRPr="00CC4B4E">
              <w:tab/>
              <w:t>Information about types of UE beam is given in B.2.1.3 and does not limit UE implementation or test system implementation.</w:t>
            </w:r>
          </w:p>
          <w:p w14:paraId="24BE140E" w14:textId="77777777" w:rsidR="0008480E" w:rsidRPr="00CC4B4E" w:rsidRDefault="0008480E" w:rsidP="00D56D5F">
            <w:pPr>
              <w:pStyle w:val="TAN"/>
            </w:pPr>
            <w:r w:rsidRPr="00CC4B4E">
              <w:t xml:space="preserve">Note 4: </w:t>
            </w:r>
            <w:r w:rsidRPr="00CC4B4E">
              <w:tab/>
            </w:r>
            <w:r w:rsidRPr="00CC4B4E">
              <w:rPr>
                <w:lang w:val="en-US"/>
              </w:rPr>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p>
        </w:tc>
      </w:tr>
    </w:tbl>
    <w:p w14:paraId="3BEEB46F" w14:textId="77777777" w:rsidR="0008480E" w:rsidRPr="00CC4B4E" w:rsidRDefault="0008480E" w:rsidP="0008480E">
      <w:pPr>
        <w:rPr>
          <w:lang w:eastAsia="zh-CN"/>
        </w:rPr>
      </w:pPr>
    </w:p>
    <w:p w14:paraId="0FFD6ECA" w14:textId="1C54257E" w:rsidR="00E7347F" w:rsidRPr="00217569" w:rsidRDefault="00E7347F" w:rsidP="00E7347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028B0093" w14:textId="77777777" w:rsidR="0008480E" w:rsidRPr="00B523AB" w:rsidRDefault="0008480E" w:rsidP="009D5588"/>
    <w:sectPr w:rsidR="0008480E" w:rsidRPr="00B523AB"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ED9F" w14:textId="77777777" w:rsidR="00DF251E" w:rsidRDefault="00DF251E">
      <w:r>
        <w:separator/>
      </w:r>
    </w:p>
  </w:endnote>
  <w:endnote w:type="continuationSeparator" w:id="0">
    <w:p w14:paraId="2012775F" w14:textId="77777777" w:rsidR="00DF251E" w:rsidRDefault="00DF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 ??">
    <w:altName w:val="MS Mincho"/>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DE1A" w14:textId="77777777" w:rsidR="00DF251E" w:rsidRDefault="00DF251E">
      <w:r>
        <w:separator/>
      </w:r>
    </w:p>
  </w:footnote>
  <w:footnote w:type="continuationSeparator" w:id="0">
    <w:p w14:paraId="7F937D89" w14:textId="77777777" w:rsidR="00DF251E" w:rsidRDefault="00DF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4"/>
  </w:num>
  <w:num w:numId="5" w16cid:durableId="183638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421B3"/>
    <w:rsid w:val="0008480E"/>
    <w:rsid w:val="000A6394"/>
    <w:rsid w:val="000A6ED1"/>
    <w:rsid w:val="000A721F"/>
    <w:rsid w:val="000B7FED"/>
    <w:rsid w:val="000C038A"/>
    <w:rsid w:val="000C6598"/>
    <w:rsid w:val="000D4420"/>
    <w:rsid w:val="000D44B3"/>
    <w:rsid w:val="000D7B77"/>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217456"/>
    <w:rsid w:val="0025052F"/>
    <w:rsid w:val="00256959"/>
    <w:rsid w:val="0026004D"/>
    <w:rsid w:val="002640DD"/>
    <w:rsid w:val="00275D12"/>
    <w:rsid w:val="00283B19"/>
    <w:rsid w:val="00284FEB"/>
    <w:rsid w:val="002860C4"/>
    <w:rsid w:val="002931E9"/>
    <w:rsid w:val="002B5741"/>
    <w:rsid w:val="002C1327"/>
    <w:rsid w:val="002C6194"/>
    <w:rsid w:val="002E1F0E"/>
    <w:rsid w:val="002E472E"/>
    <w:rsid w:val="002F126B"/>
    <w:rsid w:val="00305266"/>
    <w:rsid w:val="00305409"/>
    <w:rsid w:val="0031536F"/>
    <w:rsid w:val="00323EC3"/>
    <w:rsid w:val="00343479"/>
    <w:rsid w:val="00346D93"/>
    <w:rsid w:val="003609EF"/>
    <w:rsid w:val="0036231A"/>
    <w:rsid w:val="00374DD4"/>
    <w:rsid w:val="003A3C8A"/>
    <w:rsid w:val="003D575E"/>
    <w:rsid w:val="003E1A36"/>
    <w:rsid w:val="003E3A3C"/>
    <w:rsid w:val="00403971"/>
    <w:rsid w:val="00410371"/>
    <w:rsid w:val="004238B7"/>
    <w:rsid w:val="004242F1"/>
    <w:rsid w:val="00427F21"/>
    <w:rsid w:val="00450865"/>
    <w:rsid w:val="0048307A"/>
    <w:rsid w:val="00495CB5"/>
    <w:rsid w:val="004A5103"/>
    <w:rsid w:val="004A5E43"/>
    <w:rsid w:val="004B74D5"/>
    <w:rsid w:val="004B75B7"/>
    <w:rsid w:val="004E24B8"/>
    <w:rsid w:val="00512D4B"/>
    <w:rsid w:val="005141D9"/>
    <w:rsid w:val="0051580D"/>
    <w:rsid w:val="00517974"/>
    <w:rsid w:val="00534F93"/>
    <w:rsid w:val="00547111"/>
    <w:rsid w:val="00582A26"/>
    <w:rsid w:val="00587460"/>
    <w:rsid w:val="00592D74"/>
    <w:rsid w:val="005C72CB"/>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64A3"/>
    <w:rsid w:val="006E21FB"/>
    <w:rsid w:val="006E5447"/>
    <w:rsid w:val="0073359F"/>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43AC"/>
    <w:rsid w:val="00907118"/>
    <w:rsid w:val="009148DE"/>
    <w:rsid w:val="00914BBC"/>
    <w:rsid w:val="009216B9"/>
    <w:rsid w:val="00941E30"/>
    <w:rsid w:val="00955A39"/>
    <w:rsid w:val="00970748"/>
    <w:rsid w:val="009777D9"/>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697A"/>
    <w:rsid w:val="00A63828"/>
    <w:rsid w:val="00A7671C"/>
    <w:rsid w:val="00AA2CBC"/>
    <w:rsid w:val="00AC5820"/>
    <w:rsid w:val="00AD0AE9"/>
    <w:rsid w:val="00AD1CD8"/>
    <w:rsid w:val="00AE68F5"/>
    <w:rsid w:val="00B0004F"/>
    <w:rsid w:val="00B06B77"/>
    <w:rsid w:val="00B258BB"/>
    <w:rsid w:val="00B317BE"/>
    <w:rsid w:val="00B3218A"/>
    <w:rsid w:val="00B345DC"/>
    <w:rsid w:val="00B353E9"/>
    <w:rsid w:val="00B523AB"/>
    <w:rsid w:val="00B63C08"/>
    <w:rsid w:val="00B67B97"/>
    <w:rsid w:val="00B968C8"/>
    <w:rsid w:val="00BA135B"/>
    <w:rsid w:val="00BA3EC5"/>
    <w:rsid w:val="00BA51D9"/>
    <w:rsid w:val="00BA7580"/>
    <w:rsid w:val="00BB5DFC"/>
    <w:rsid w:val="00BD279D"/>
    <w:rsid w:val="00BD5630"/>
    <w:rsid w:val="00BD6BB8"/>
    <w:rsid w:val="00BF085C"/>
    <w:rsid w:val="00C06125"/>
    <w:rsid w:val="00C13F35"/>
    <w:rsid w:val="00C21DEF"/>
    <w:rsid w:val="00C31F30"/>
    <w:rsid w:val="00C37FA6"/>
    <w:rsid w:val="00C66BA2"/>
    <w:rsid w:val="00C72E35"/>
    <w:rsid w:val="00C75D46"/>
    <w:rsid w:val="00C870F6"/>
    <w:rsid w:val="00C95985"/>
    <w:rsid w:val="00CC5026"/>
    <w:rsid w:val="00CC68D0"/>
    <w:rsid w:val="00D03F9A"/>
    <w:rsid w:val="00D06D51"/>
    <w:rsid w:val="00D17070"/>
    <w:rsid w:val="00D17F92"/>
    <w:rsid w:val="00D21474"/>
    <w:rsid w:val="00D24991"/>
    <w:rsid w:val="00D50255"/>
    <w:rsid w:val="00D65A7B"/>
    <w:rsid w:val="00D66520"/>
    <w:rsid w:val="00D7695F"/>
    <w:rsid w:val="00D84AE9"/>
    <w:rsid w:val="00D93692"/>
    <w:rsid w:val="00DB22E4"/>
    <w:rsid w:val="00DE34CF"/>
    <w:rsid w:val="00DF0DDA"/>
    <w:rsid w:val="00DF251E"/>
    <w:rsid w:val="00DF533B"/>
    <w:rsid w:val="00E13F3D"/>
    <w:rsid w:val="00E17FEF"/>
    <w:rsid w:val="00E2755F"/>
    <w:rsid w:val="00E33B9B"/>
    <w:rsid w:val="00E34898"/>
    <w:rsid w:val="00E36971"/>
    <w:rsid w:val="00E7347F"/>
    <w:rsid w:val="00E74B9C"/>
    <w:rsid w:val="00E902CF"/>
    <w:rsid w:val="00E943C6"/>
    <w:rsid w:val="00E94F40"/>
    <w:rsid w:val="00E95A46"/>
    <w:rsid w:val="00E97F70"/>
    <w:rsid w:val="00EA4FDD"/>
    <w:rsid w:val="00EB09B7"/>
    <w:rsid w:val="00EC6EFF"/>
    <w:rsid w:val="00EE7D7C"/>
    <w:rsid w:val="00EF6A81"/>
    <w:rsid w:val="00F01077"/>
    <w:rsid w:val="00F17E15"/>
    <w:rsid w:val="00F25D98"/>
    <w:rsid w:val="00F300FB"/>
    <w:rsid w:val="00F32387"/>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 w:id="14430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339</TotalTime>
  <Pages>11</Pages>
  <Words>3025</Words>
  <Characters>17245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129</cp:revision>
  <cp:lastPrinted>1899-12-31T22:59:17Z</cp:lastPrinted>
  <dcterms:created xsi:type="dcterms:W3CDTF">2020-02-03T08:32:00Z</dcterms:created>
  <dcterms:modified xsi:type="dcterms:W3CDTF">2022-11-07T09:05:00Z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